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28449" w14:textId="68D10EA7" w:rsidR="00BB4162" w:rsidRPr="00E63F97" w:rsidRDefault="00CE1FE5" w:rsidP="00BB4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Toc490144477"/>
      <w:bookmarkStart w:id="1" w:name="_GoBack"/>
      <w:bookmarkEnd w:id="1"/>
      <w:r w:rsidRPr="00CE1FE5">
        <w:rPr>
          <w:rFonts w:cs="Arial"/>
          <w:b/>
          <w:sz w:val="24"/>
          <w:szCs w:val="24"/>
        </w:rPr>
        <w:t>3GPP TSG-RAN5 Meeting #</w:t>
      </w:r>
      <w:r w:rsidR="00033757">
        <w:rPr>
          <w:rFonts w:cs="Arial"/>
          <w:b/>
          <w:sz w:val="24"/>
          <w:szCs w:val="24"/>
        </w:rPr>
        <w:t>90</w:t>
      </w:r>
      <w:r w:rsidRPr="00CE1FE5">
        <w:rPr>
          <w:rFonts w:cs="Arial"/>
          <w:b/>
          <w:sz w:val="24"/>
          <w:szCs w:val="24"/>
        </w:rPr>
        <w:t>-e</w:t>
      </w:r>
      <w:r w:rsidR="00BB4162" w:rsidRPr="00E63F97">
        <w:rPr>
          <w:b/>
          <w:i/>
          <w:noProof/>
          <w:sz w:val="28"/>
        </w:rPr>
        <w:tab/>
      </w:r>
      <w:r w:rsidR="00DB78BF" w:rsidRPr="00DB78BF">
        <w:rPr>
          <w:b/>
          <w:i/>
          <w:noProof/>
          <w:sz w:val="28"/>
        </w:rPr>
        <w:t>R5-2</w:t>
      </w:r>
      <w:r w:rsidR="00033757">
        <w:rPr>
          <w:b/>
          <w:i/>
          <w:noProof/>
          <w:sz w:val="28"/>
        </w:rPr>
        <w:t>1</w:t>
      </w:r>
      <w:r w:rsidR="00014027">
        <w:rPr>
          <w:b/>
          <w:i/>
          <w:noProof/>
          <w:sz w:val="28"/>
        </w:rPr>
        <w:t>0083</w:t>
      </w:r>
    </w:p>
    <w:p w14:paraId="6BE98C74" w14:textId="7FF96773" w:rsidR="00C60E08" w:rsidRPr="00A317C7" w:rsidRDefault="00C60E08" w:rsidP="00C60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A317C7">
        <w:rPr>
          <w:b/>
          <w:noProof/>
          <w:sz w:val="24"/>
        </w:rPr>
        <w:t xml:space="preserve">, </w:t>
      </w:r>
      <w:r w:rsidR="00033757">
        <w:rPr>
          <w:b/>
          <w:bCs/>
          <w:sz w:val="24"/>
          <w:szCs w:val="24"/>
        </w:rPr>
        <w:t>22nd February – 5th March 2021</w:t>
      </w:r>
    </w:p>
    <w:p w14:paraId="79BE3739" w14:textId="77777777" w:rsidR="00E92D94" w:rsidRPr="006E5DD5" w:rsidRDefault="00E92D94" w:rsidP="004D33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5973EE" w14:textId="77777777" w:rsidR="004D33CC" w:rsidRDefault="004D33CC" w:rsidP="004D33CC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61335">
        <w:rPr>
          <w:rFonts w:ascii="Arial" w:eastAsia="Batang" w:hAnsi="Arial"/>
          <w:b/>
          <w:lang w:val="en-US" w:eastAsia="zh-CN"/>
        </w:rPr>
        <w:t>Nokia</w:t>
      </w:r>
    </w:p>
    <w:p w14:paraId="2FC12C6E" w14:textId="77777777" w:rsidR="00D61335" w:rsidRPr="006E5DD5" w:rsidRDefault="00D61335" w:rsidP="004D33CC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Agenda</w:t>
      </w:r>
      <w:r>
        <w:rPr>
          <w:rFonts w:ascii="Arial" w:eastAsia="Batang" w:hAnsi="Arial"/>
          <w:b/>
          <w:lang w:val="en-US" w:eastAsia="zh-CN"/>
        </w:rPr>
        <w:tab/>
      </w:r>
      <w:r w:rsidR="00AA6D91">
        <w:rPr>
          <w:rFonts w:ascii="Arial" w:eastAsia="Batang" w:hAnsi="Arial"/>
          <w:b/>
          <w:lang w:val="en-US" w:eastAsia="zh-CN"/>
        </w:rPr>
        <w:t>5.3.7.11</w:t>
      </w:r>
    </w:p>
    <w:p w14:paraId="20D24FEE" w14:textId="77777777" w:rsidR="004D33CC" w:rsidRPr="00395F76" w:rsidRDefault="004D33CC" w:rsidP="004D33CC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61335">
        <w:rPr>
          <w:rFonts w:ascii="Arial" w:eastAsia="Batang" w:hAnsi="Arial" w:cs="Arial"/>
          <w:b/>
          <w:lang w:eastAsia="zh-CN"/>
        </w:rPr>
        <w:t>Conclusion of some Rel-16 inter-band EN-DC configurations</w:t>
      </w:r>
    </w:p>
    <w:p w14:paraId="3F511A61" w14:textId="311FDA5B" w:rsidR="004D33CC" w:rsidRPr="006E5DD5" w:rsidRDefault="004D33CC" w:rsidP="004D33CC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F0A3E">
        <w:rPr>
          <w:rFonts w:ascii="Arial" w:eastAsia="Batang" w:hAnsi="Arial"/>
          <w:b/>
          <w:lang w:eastAsia="zh-CN"/>
        </w:rPr>
        <w:t>Discussion</w:t>
      </w:r>
    </w:p>
    <w:p w14:paraId="256DC891" w14:textId="77777777" w:rsidR="004D33CC" w:rsidRPr="006E5DD5" w:rsidRDefault="004D33CC" w:rsidP="00B5787F">
      <w:pPr>
        <w:pBdr>
          <w:bottom w:val="single" w:sz="4" w:space="1" w:color="auto"/>
        </w:pBdr>
        <w:tabs>
          <w:tab w:val="left" w:pos="2127"/>
        </w:tabs>
        <w:spacing w:after="0"/>
        <w:jc w:val="both"/>
        <w:rPr>
          <w:rFonts w:ascii="Arial" w:eastAsia="Batang" w:hAnsi="Arial"/>
          <w:b/>
          <w:lang w:eastAsia="zh-CN"/>
        </w:rPr>
      </w:pPr>
    </w:p>
    <w:p w14:paraId="7FB42788" w14:textId="77777777" w:rsidR="00080512" w:rsidRDefault="00080512" w:rsidP="004D33CC">
      <w:pPr>
        <w:pStyle w:val="Heading2"/>
      </w:pPr>
      <w:r w:rsidRPr="004D3578">
        <w:t>1</w:t>
      </w:r>
      <w:r w:rsidRPr="004D3578">
        <w:tab/>
      </w:r>
      <w:r w:rsidR="009A0012">
        <w:t>Introduction</w:t>
      </w:r>
      <w:bookmarkEnd w:id="0"/>
    </w:p>
    <w:p w14:paraId="3D5D89D6" w14:textId="311EB7C1" w:rsidR="00EA2A99" w:rsidRDefault="00D61335" w:rsidP="0059290A">
      <w:r>
        <w:t xml:space="preserve">Nokia is the responsible company for </w:t>
      </w:r>
      <w:r w:rsidR="00340356">
        <w:t>following</w:t>
      </w:r>
      <w:r>
        <w:t xml:space="preserve"> Rel-16 inter-band EN-DC configurations in [1]:</w:t>
      </w:r>
    </w:p>
    <w:p w14:paraId="487DB347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DC_1A_n3A</w:t>
      </w:r>
    </w:p>
    <w:p w14:paraId="19539126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DC_3A_n1A</w:t>
      </w:r>
    </w:p>
    <w:p w14:paraId="35F416ED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DC_7A_n1A</w:t>
      </w:r>
    </w:p>
    <w:p w14:paraId="70205DCF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DC_7A_n3A</w:t>
      </w:r>
    </w:p>
    <w:p w14:paraId="24BBB4A1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DC_8A_n1A</w:t>
      </w:r>
    </w:p>
    <w:p w14:paraId="500D43A7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DC_8A_n3A</w:t>
      </w:r>
    </w:p>
    <w:p w14:paraId="27E93C3B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DC_20A_n1A</w:t>
      </w:r>
    </w:p>
    <w:p w14:paraId="39B85FC0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DC_20A_n3A</w:t>
      </w:r>
    </w:p>
    <w:p w14:paraId="713E2B0E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DC_1A-7A_n3A</w:t>
      </w:r>
    </w:p>
    <w:p w14:paraId="79069DE9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DC_1A-8A_n3A</w:t>
      </w:r>
    </w:p>
    <w:p w14:paraId="0DE4EE28" w14:textId="77777777" w:rsidR="00D61335" w:rsidRP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DC_3A-20A_n1A</w:t>
      </w:r>
    </w:p>
    <w:p w14:paraId="22912769" w14:textId="77777777" w:rsidR="00D61335" w:rsidRDefault="00D61335" w:rsidP="00D61335">
      <w:pPr>
        <w:pStyle w:val="CRCoverPage"/>
        <w:numPr>
          <w:ilvl w:val="0"/>
          <w:numId w:val="47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DC_7A-20A_n3A</w:t>
      </w:r>
    </w:p>
    <w:p w14:paraId="35A1A76F" w14:textId="77777777" w:rsidR="00D61335" w:rsidRDefault="00D61335" w:rsidP="00D61335">
      <w:pPr>
        <w:pStyle w:val="CRCoverPage"/>
        <w:spacing w:after="0"/>
        <w:rPr>
          <w:rFonts w:ascii="Times New Roman" w:hAnsi="Times New Roman"/>
          <w:noProof/>
        </w:rPr>
      </w:pPr>
    </w:p>
    <w:p w14:paraId="15A12152" w14:textId="1BB77007" w:rsidR="00D61335" w:rsidRDefault="00D61335" w:rsidP="00D61335">
      <w:r>
        <w:t xml:space="preserve">Completion level </w:t>
      </w:r>
      <w:r w:rsidR="00340356">
        <w:t xml:space="preserve">in [1] </w:t>
      </w:r>
      <w:r>
        <w:t>is 100% for following specification:</w:t>
      </w:r>
    </w:p>
    <w:p w14:paraId="61881204" w14:textId="77777777" w:rsidR="00D61335" w:rsidRDefault="00D61335" w:rsidP="00C80516">
      <w:pPr>
        <w:ind w:left="284"/>
      </w:pPr>
      <w:r>
        <w:t>38.508-1</w:t>
      </w:r>
      <w:r>
        <w:tab/>
        <w:t>Test frequencies</w:t>
      </w:r>
    </w:p>
    <w:p w14:paraId="3C280B61" w14:textId="77777777" w:rsidR="00D61335" w:rsidRDefault="00D61335" w:rsidP="00C80516">
      <w:pPr>
        <w:ind w:left="284"/>
      </w:pPr>
      <w:r>
        <w:t>38.508-2</w:t>
      </w:r>
      <w:r>
        <w:tab/>
        <w:t>UE capabilities</w:t>
      </w:r>
    </w:p>
    <w:p w14:paraId="67495F9A" w14:textId="77777777" w:rsidR="00D61335" w:rsidRDefault="00D61335" w:rsidP="00C80516">
      <w:pPr>
        <w:ind w:left="284"/>
      </w:pPr>
      <w:r>
        <w:t>38.521-3</w:t>
      </w:r>
      <w:r>
        <w:tab/>
        <w:t>Tx test cases</w:t>
      </w:r>
    </w:p>
    <w:p w14:paraId="04E58F36" w14:textId="77777777" w:rsidR="00D61335" w:rsidRDefault="00D61335" w:rsidP="00C80516">
      <w:pPr>
        <w:ind w:left="284"/>
      </w:pPr>
      <w:r>
        <w:t>38.521-3</w:t>
      </w:r>
      <w:r>
        <w:tab/>
        <w:t>Rx test cases</w:t>
      </w:r>
    </w:p>
    <w:p w14:paraId="75B3AC2F" w14:textId="77777777" w:rsidR="00D61335" w:rsidRDefault="00D61335" w:rsidP="00D61335">
      <w:r>
        <w:t>This contribution</w:t>
      </w:r>
      <w:r w:rsidR="00C80516">
        <w:t xml:space="preserve"> provides analysis for remaining specifications.</w:t>
      </w:r>
    </w:p>
    <w:p w14:paraId="08E16F4E" w14:textId="77777777" w:rsidR="00D61335" w:rsidRPr="00D61335" w:rsidRDefault="00D61335" w:rsidP="00D61335">
      <w:pPr>
        <w:pStyle w:val="CRCoverPage"/>
        <w:spacing w:after="0"/>
        <w:ind w:left="100"/>
        <w:rPr>
          <w:rFonts w:ascii="Times New Roman" w:hAnsi="Times New Roman"/>
          <w:noProof/>
        </w:rPr>
      </w:pPr>
    </w:p>
    <w:p w14:paraId="4B77A9EC" w14:textId="77777777" w:rsidR="00DB78BF" w:rsidRDefault="00E14D3D" w:rsidP="00DB78BF">
      <w:pPr>
        <w:pStyle w:val="Heading2"/>
        <w:keepNext w:val="0"/>
      </w:pPr>
      <w:bookmarkStart w:id="2" w:name="_Toc490144478"/>
      <w:r w:rsidRPr="004D3578">
        <w:lastRenderedPageBreak/>
        <w:t>2</w:t>
      </w:r>
      <w:r w:rsidRPr="004D3578">
        <w:tab/>
      </w:r>
      <w:r>
        <w:t>Discussion</w:t>
      </w:r>
    </w:p>
    <w:p w14:paraId="48BEB17A" w14:textId="77777777" w:rsidR="00621C8C" w:rsidRDefault="00C80516" w:rsidP="00C80516">
      <w:r>
        <w:t>Analysis for specifications with currently defined 0% completion level.</w:t>
      </w:r>
    </w:p>
    <w:p w14:paraId="56AB80FE" w14:textId="77777777" w:rsidR="00F04C44" w:rsidRDefault="00F04C44" w:rsidP="00F04C44">
      <w:r>
        <w:t>38.521-3</w:t>
      </w:r>
      <w:r>
        <w:tab/>
        <w:t>Common clauses</w:t>
      </w:r>
    </w:p>
    <w:p w14:paraId="121BFFAA" w14:textId="5D0E7A72" w:rsidR="00F04C44" w:rsidRDefault="00F04C44" w:rsidP="00F610D0">
      <w:pPr>
        <w:ind w:left="284"/>
      </w:pPr>
      <w:r>
        <w:tab/>
      </w:r>
      <w:r>
        <w:tab/>
        <w:t>All configurations included</w:t>
      </w:r>
      <w:r w:rsidR="00F610D0">
        <w:t>. S</w:t>
      </w:r>
      <w:r>
        <w:t>pecification is 100% complete</w:t>
      </w:r>
      <w:r w:rsidR="000A2D88">
        <w:t>.</w:t>
      </w:r>
    </w:p>
    <w:p w14:paraId="0C3AF991" w14:textId="2CA98EBE" w:rsidR="004D05CA" w:rsidRDefault="004D05CA" w:rsidP="00F610D0">
      <w:pPr>
        <w:ind w:left="284"/>
      </w:pPr>
      <w:r>
        <w:tab/>
      </w:r>
      <w:r>
        <w:tab/>
      </w:r>
      <w:r w:rsidR="000A2D88">
        <w:t>Some</w:t>
      </w:r>
      <w:r>
        <w:t xml:space="preserve"> TP analys</w:t>
      </w:r>
      <w:r w:rsidR="005C6299">
        <w:t>e</w:t>
      </w:r>
      <w:r>
        <w:t xml:space="preserve">s </w:t>
      </w:r>
      <w:r w:rsidR="00340356">
        <w:t xml:space="preserve">related parts </w:t>
      </w:r>
      <w:r>
        <w:t>are missing but will be provided in this meeting, see table</w:t>
      </w:r>
      <w:r w:rsidR="000A2D88">
        <w:t>s</w:t>
      </w:r>
      <w:r>
        <w:t xml:space="preserve"> below</w:t>
      </w:r>
      <w:r w:rsidR="000A2D88">
        <w:t>.</w:t>
      </w:r>
    </w:p>
    <w:p w14:paraId="572BC7FE" w14:textId="77777777" w:rsidR="00C80516" w:rsidRDefault="00F04C44" w:rsidP="00C80516">
      <w:r>
        <w:t>38.521-4</w:t>
      </w:r>
      <w:r>
        <w:tab/>
        <w:t>RF performance test cases</w:t>
      </w:r>
    </w:p>
    <w:p w14:paraId="45A42DB2" w14:textId="77777777" w:rsidR="00F04C44" w:rsidRDefault="00F04C44" w:rsidP="00F04C44">
      <w:pPr>
        <w:ind w:left="284"/>
      </w:pPr>
      <w:r>
        <w:tab/>
      </w:r>
      <w:r>
        <w:tab/>
        <w:t>No need to add configurations. Specification is 100% complete</w:t>
      </w:r>
    </w:p>
    <w:p w14:paraId="4679D803" w14:textId="77777777" w:rsidR="00F04C44" w:rsidRDefault="00D807C0" w:rsidP="00F04C44">
      <w:r>
        <w:t>38.533</w:t>
      </w:r>
      <w:r>
        <w:tab/>
      </w:r>
      <w:r>
        <w:tab/>
        <w:t>RRM test cases</w:t>
      </w:r>
    </w:p>
    <w:p w14:paraId="4B60B678" w14:textId="77777777" w:rsidR="00D807C0" w:rsidRDefault="00D807C0" w:rsidP="00F04C44">
      <w:r>
        <w:tab/>
      </w:r>
      <w:r>
        <w:tab/>
      </w:r>
      <w:r>
        <w:tab/>
        <w:t>No need to add configurations. Specification is 100% complete</w:t>
      </w:r>
    </w:p>
    <w:p w14:paraId="5844E917" w14:textId="77777777" w:rsidR="00D807C0" w:rsidRDefault="00D807C0" w:rsidP="00F04C44">
      <w:r>
        <w:t>38.903</w:t>
      </w:r>
      <w:r>
        <w:tab/>
      </w:r>
      <w:r>
        <w:tab/>
        <w:t>MU and TT</w:t>
      </w:r>
    </w:p>
    <w:p w14:paraId="66AF0CD7" w14:textId="77777777" w:rsidR="00D807C0" w:rsidRDefault="00D807C0" w:rsidP="00F04C44">
      <w:r>
        <w:tab/>
      </w:r>
      <w:r>
        <w:tab/>
      </w:r>
      <w:r>
        <w:tab/>
        <w:t>No need to add configurations. Specification is 100% complete</w:t>
      </w:r>
    </w:p>
    <w:p w14:paraId="648C8D1D" w14:textId="77777777" w:rsidR="00E66642" w:rsidRPr="00545932" w:rsidRDefault="00376FE0" w:rsidP="00F04C44">
      <w:bookmarkStart w:id="3" w:name="_Hlk61596407"/>
      <w:r>
        <w:t>38.905</w:t>
      </w:r>
      <w:r>
        <w:tab/>
      </w:r>
      <w:r>
        <w:tab/>
        <w:t>Test point analysis</w:t>
      </w:r>
    </w:p>
    <w:p w14:paraId="7F0E78C8" w14:textId="223342AC" w:rsidR="00376FE0" w:rsidRDefault="004D05CA" w:rsidP="00376FE0">
      <w:pPr>
        <w:ind w:left="852"/>
      </w:pPr>
      <w:r>
        <w:t>Spurious TP a</w:t>
      </w:r>
      <w:r w:rsidR="00376FE0">
        <w:t xml:space="preserve">nalysis completed for </w:t>
      </w:r>
      <w:r w:rsidR="005C6299">
        <w:t>5</w:t>
      </w:r>
      <w:r w:rsidR="00376FE0">
        <w:t xml:space="preserve"> configurations</w:t>
      </w:r>
      <w:r w:rsidR="00545932">
        <w:t xml:space="preserve"> in clause 4.</w:t>
      </w:r>
      <w:r w:rsidR="002218B0">
        <w:t>3.3.2</w:t>
      </w:r>
    </w:p>
    <w:p w14:paraId="1E3FF48F" w14:textId="06ECD4A6" w:rsidR="005C6299" w:rsidRDefault="005C6299" w:rsidP="00C60E08">
      <w:pPr>
        <w:pStyle w:val="CRCoverPage"/>
        <w:numPr>
          <w:ilvl w:val="1"/>
          <w:numId w:val="50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</w:t>
      </w:r>
      <w:r>
        <w:rPr>
          <w:rFonts w:ascii="Times New Roman" w:hAnsi="Times New Roman"/>
          <w:noProof/>
        </w:rPr>
        <w:t>1</w:t>
      </w:r>
      <w:r w:rsidRPr="00D61335">
        <w:rPr>
          <w:rFonts w:ascii="Times New Roman" w:hAnsi="Times New Roman"/>
          <w:noProof/>
        </w:rPr>
        <w:t>A_n</w:t>
      </w:r>
      <w:r>
        <w:rPr>
          <w:rFonts w:ascii="Times New Roman" w:hAnsi="Times New Roman"/>
          <w:noProof/>
        </w:rPr>
        <w:t>3</w:t>
      </w:r>
      <w:r w:rsidRPr="00D61335">
        <w:rPr>
          <w:rFonts w:ascii="Times New Roman" w:hAnsi="Times New Roman"/>
          <w:noProof/>
        </w:rPr>
        <w:t>A</w:t>
      </w:r>
      <w:r>
        <w:rPr>
          <w:rFonts w:ascii="Times New Roman" w:hAnsi="Times New Roman"/>
          <w:noProof/>
        </w:rPr>
        <w:t xml:space="preserve"> </w:t>
      </w:r>
    </w:p>
    <w:p w14:paraId="693C9C65" w14:textId="69B8DCF0" w:rsidR="00376FE0" w:rsidRPr="00D61335" w:rsidRDefault="00376FE0" w:rsidP="00C60E08">
      <w:pPr>
        <w:pStyle w:val="CRCoverPage"/>
        <w:numPr>
          <w:ilvl w:val="1"/>
          <w:numId w:val="50"/>
        </w:numPr>
        <w:spacing w:after="0"/>
        <w:rPr>
          <w:rFonts w:ascii="Times New Roman" w:hAnsi="Times New Roman"/>
          <w:noProof/>
        </w:rPr>
      </w:pPr>
      <w:r w:rsidRPr="00D61335">
        <w:rPr>
          <w:rFonts w:ascii="Times New Roman" w:hAnsi="Times New Roman"/>
          <w:noProof/>
        </w:rPr>
        <w:t>DC_3A_n1A</w:t>
      </w:r>
    </w:p>
    <w:p w14:paraId="5548C5C0" w14:textId="18F773E8" w:rsidR="00376FE0" w:rsidRPr="0051743B" w:rsidRDefault="00376FE0" w:rsidP="00C60E08">
      <w:pPr>
        <w:pStyle w:val="CRCoverPage"/>
        <w:numPr>
          <w:ilvl w:val="1"/>
          <w:numId w:val="50"/>
        </w:numPr>
        <w:spacing w:after="0"/>
        <w:rPr>
          <w:rFonts w:ascii="Times New Roman" w:hAnsi="Times New Roman"/>
          <w:noProof/>
        </w:rPr>
      </w:pPr>
      <w:r w:rsidRPr="0051743B">
        <w:rPr>
          <w:rFonts w:ascii="Times New Roman" w:hAnsi="Times New Roman"/>
          <w:noProof/>
        </w:rPr>
        <w:t>DC_7A_n1A</w:t>
      </w:r>
      <w:r w:rsidR="0051743B" w:rsidRPr="0051743B">
        <w:rPr>
          <w:rFonts w:ascii="Times New Roman" w:hAnsi="Times New Roman"/>
          <w:noProof/>
        </w:rPr>
        <w:t xml:space="preserve"> </w:t>
      </w:r>
    </w:p>
    <w:p w14:paraId="6C1952F8" w14:textId="77777777" w:rsidR="005C6299" w:rsidRDefault="00376FE0" w:rsidP="0051743B">
      <w:pPr>
        <w:pStyle w:val="CRCoverPage"/>
        <w:numPr>
          <w:ilvl w:val="1"/>
          <w:numId w:val="50"/>
        </w:numPr>
        <w:spacing w:after="0"/>
        <w:rPr>
          <w:rFonts w:ascii="Times New Roman" w:hAnsi="Times New Roman"/>
          <w:noProof/>
        </w:rPr>
      </w:pPr>
      <w:r w:rsidRPr="0051743B">
        <w:rPr>
          <w:rFonts w:ascii="Times New Roman" w:hAnsi="Times New Roman"/>
          <w:noProof/>
        </w:rPr>
        <w:t>DC_</w:t>
      </w:r>
      <w:r w:rsidR="00C60E08" w:rsidRPr="0051743B">
        <w:rPr>
          <w:rFonts w:ascii="Times New Roman" w:hAnsi="Times New Roman"/>
          <w:noProof/>
        </w:rPr>
        <w:t>8</w:t>
      </w:r>
      <w:r w:rsidRPr="0051743B">
        <w:rPr>
          <w:rFonts w:ascii="Times New Roman" w:hAnsi="Times New Roman"/>
          <w:noProof/>
        </w:rPr>
        <w:t>A_n</w:t>
      </w:r>
      <w:r w:rsidR="00C60E08" w:rsidRPr="0051743B">
        <w:rPr>
          <w:rFonts w:ascii="Times New Roman" w:hAnsi="Times New Roman"/>
          <w:noProof/>
        </w:rPr>
        <w:t>1</w:t>
      </w:r>
      <w:r w:rsidRPr="0051743B">
        <w:rPr>
          <w:rFonts w:ascii="Times New Roman" w:hAnsi="Times New Roman"/>
          <w:noProof/>
        </w:rPr>
        <w:t>A</w:t>
      </w:r>
    </w:p>
    <w:p w14:paraId="63D748A4" w14:textId="7400DBD2" w:rsidR="00376FE0" w:rsidRDefault="005C6299" w:rsidP="0051743B">
      <w:pPr>
        <w:pStyle w:val="CRCoverPage"/>
        <w:numPr>
          <w:ilvl w:val="1"/>
          <w:numId w:val="50"/>
        </w:numPr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DC_20A_n3A</w:t>
      </w:r>
      <w:r w:rsidR="0051743B" w:rsidRPr="0051743B">
        <w:rPr>
          <w:rFonts w:ascii="Times New Roman" w:hAnsi="Times New Roman"/>
          <w:noProof/>
        </w:rPr>
        <w:t xml:space="preserve"> </w:t>
      </w:r>
    </w:p>
    <w:p w14:paraId="5FFDF20F" w14:textId="2C3C2382" w:rsidR="005C6299" w:rsidRDefault="005C6299" w:rsidP="005C6299">
      <w:pPr>
        <w:pStyle w:val="CRCoverPage"/>
        <w:spacing w:after="0"/>
        <w:rPr>
          <w:rFonts w:ascii="Times New Roman" w:hAnsi="Times New Roman"/>
          <w:noProof/>
        </w:rPr>
      </w:pPr>
    </w:p>
    <w:p w14:paraId="550A9903" w14:textId="0DDBCE05" w:rsidR="00376FE0" w:rsidRDefault="00F75EA6" w:rsidP="000A2D88">
      <w:pPr>
        <w:ind w:left="852"/>
      </w:pPr>
      <w:r>
        <w:t>Refsens TP analysis is needed if there are exceptions specified in 38.101-3 for the EN-DC configuration</w:t>
      </w:r>
      <w:r w:rsidR="000A2D88">
        <w:t xml:space="preserve">, </w:t>
      </w:r>
      <w:r>
        <w:t xml:space="preserve">meaning need for specific considerations for test points in Refsens TC. </w:t>
      </w:r>
      <w:r w:rsidR="005C6299">
        <w:t>TP analysis for refsens was approved in</w:t>
      </w:r>
      <w:r w:rsidR="005C6299">
        <w:rPr>
          <w:noProof/>
        </w:rPr>
        <w:t xml:space="preserve"> </w:t>
      </w:r>
      <w:r w:rsidR="005C6299" w:rsidRPr="00F610D0">
        <w:rPr>
          <w:noProof/>
          <w:highlight w:val="green"/>
        </w:rPr>
        <w:t>R5-206917</w:t>
      </w:r>
      <w:r>
        <w:rPr>
          <w:noProof/>
        </w:rPr>
        <w:t xml:space="preserve">. </w:t>
      </w:r>
    </w:p>
    <w:p w14:paraId="4BAB91E8" w14:textId="77777777" w:rsidR="000A2D88" w:rsidRDefault="00336B6F" w:rsidP="00594A87">
      <w:pPr>
        <w:ind w:left="852"/>
        <w:rPr>
          <w:noProof/>
        </w:rPr>
      </w:pPr>
      <w:r w:rsidRPr="00BC0FBC">
        <w:rPr>
          <w:noProof/>
        </w:rPr>
        <w:t xml:space="preserve">In general, DC_XA_YA_nZA only need to be tested if there is a 3 band IMD problem. </w:t>
      </w:r>
    </w:p>
    <w:p w14:paraId="38892B86" w14:textId="447B5D00" w:rsidR="00336B6F" w:rsidRPr="00BC0FBC" w:rsidRDefault="00BC0FBC" w:rsidP="00594A87">
      <w:pPr>
        <w:ind w:left="852"/>
        <w:rPr>
          <w:noProof/>
        </w:rPr>
      </w:pPr>
      <w:r w:rsidRPr="00BC0FBC">
        <w:rPr>
          <w:noProof/>
        </w:rPr>
        <w:t>2CC and 3CC completion status</w:t>
      </w:r>
      <w:r w:rsidR="00336B6F" w:rsidRPr="00BC0FBC">
        <w:rPr>
          <w:noProof/>
        </w:rPr>
        <w:t xml:space="preserve"> </w:t>
      </w:r>
      <w:r w:rsidR="001358E0" w:rsidRPr="00BC0FBC">
        <w:rPr>
          <w:noProof/>
        </w:rPr>
        <w:t xml:space="preserve">can be documented </w:t>
      </w:r>
      <w:r w:rsidR="00336B6F" w:rsidRPr="00BC0FBC">
        <w:rPr>
          <w:noProof/>
        </w:rPr>
        <w:t>in 38.</w:t>
      </w:r>
      <w:r w:rsidR="00253FEA" w:rsidRPr="00BC0FBC">
        <w:rPr>
          <w:noProof/>
        </w:rPr>
        <w:t>521-3</w:t>
      </w:r>
      <w:r w:rsidR="00336B6F" w:rsidRPr="00BC0FBC">
        <w:rPr>
          <w:noProof/>
        </w:rPr>
        <w:t xml:space="preserve"> </w:t>
      </w:r>
      <w:r w:rsidR="002D62C2" w:rsidRPr="00BC0FBC">
        <w:rPr>
          <w:noProof/>
        </w:rPr>
        <w:t xml:space="preserve">TP analysis </w:t>
      </w:r>
      <w:r w:rsidR="00336B6F" w:rsidRPr="00BC0FBC">
        <w:rPr>
          <w:noProof/>
        </w:rPr>
        <w:t>table</w:t>
      </w:r>
      <w:r w:rsidR="00FC10A3" w:rsidRPr="00BC0FBC">
        <w:rPr>
          <w:noProof/>
        </w:rPr>
        <w:t>s 3-1 and</w:t>
      </w:r>
      <w:r w:rsidR="00336B6F" w:rsidRPr="00BC0FBC">
        <w:rPr>
          <w:noProof/>
        </w:rPr>
        <w:t xml:space="preserve"> 3-2,</w:t>
      </w:r>
      <w:r w:rsidR="001358E0" w:rsidRPr="00BC0FBC">
        <w:rPr>
          <w:noProof/>
        </w:rPr>
        <w:t xml:space="preserve"> as shown below</w:t>
      </w:r>
      <w:r w:rsidR="00336B6F" w:rsidRPr="00BC0FBC">
        <w:rPr>
          <w:noProof/>
        </w:rPr>
        <w:t>.</w:t>
      </w:r>
    </w:p>
    <w:p w14:paraId="3A4288C4" w14:textId="25859C8C" w:rsidR="00777821" w:rsidRDefault="00777821" w:rsidP="00594A87">
      <w:pPr>
        <w:ind w:left="852"/>
        <w:rPr>
          <w:noProof/>
          <w:highlight w:val="yellow"/>
        </w:rPr>
      </w:pPr>
    </w:p>
    <w:p w14:paraId="11D37C6E" w14:textId="79594C11" w:rsidR="00777821" w:rsidRDefault="00777821" w:rsidP="00594A87">
      <w:pPr>
        <w:ind w:left="852"/>
        <w:rPr>
          <w:noProof/>
          <w:highlight w:val="yellow"/>
        </w:rPr>
      </w:pPr>
    </w:p>
    <w:p w14:paraId="71C82CA5" w14:textId="2765BB8A" w:rsidR="00777821" w:rsidRDefault="00777821" w:rsidP="00594A87">
      <w:pPr>
        <w:ind w:left="852"/>
        <w:rPr>
          <w:noProof/>
          <w:highlight w:val="yellow"/>
        </w:rPr>
      </w:pPr>
    </w:p>
    <w:p w14:paraId="7E9588EB" w14:textId="77777777" w:rsidR="00777821" w:rsidRPr="00344CAE" w:rsidRDefault="00777821" w:rsidP="00777821">
      <w:pPr>
        <w:pStyle w:val="TH"/>
        <w:rPr>
          <w:lang w:val="en-US"/>
        </w:rPr>
      </w:pPr>
      <w:r w:rsidRPr="00344CAE">
        <w:lastRenderedPageBreak/>
        <w:t>Table 3-1 Completion status per EN-DC configuration (2CC)</w:t>
      </w:r>
    </w:p>
    <w:tbl>
      <w:tblPr>
        <w:tblW w:w="1362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919"/>
        <w:gridCol w:w="85"/>
        <w:gridCol w:w="1834"/>
        <w:gridCol w:w="1919"/>
        <w:gridCol w:w="1844"/>
        <w:gridCol w:w="1849"/>
        <w:gridCol w:w="2551"/>
      </w:tblGrid>
      <w:tr w:rsidR="00777821" w:rsidRPr="00344CAE" w14:paraId="569E88EE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B2AAD0" w14:textId="77777777" w:rsidR="00777821" w:rsidRPr="00344CAE" w:rsidRDefault="00777821" w:rsidP="00860A90">
            <w:pPr>
              <w:pStyle w:val="TAH"/>
            </w:pPr>
            <w:r w:rsidRPr="00344CAE">
              <w:t>Band or band combination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4FC8C0" w14:textId="77777777" w:rsidR="00777821" w:rsidRPr="00344CAE" w:rsidRDefault="00777821" w:rsidP="00860A90">
            <w:pPr>
              <w:pStyle w:val="TAH"/>
            </w:pPr>
            <w:proofErr w:type="spellStart"/>
            <w:r w:rsidRPr="00344CAE">
              <w:t>Rel</w:t>
            </w:r>
            <w:proofErr w:type="spell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549C4" w14:textId="77777777" w:rsidR="00777821" w:rsidRPr="00344CAE" w:rsidRDefault="00777821" w:rsidP="00860A90">
            <w:pPr>
              <w:pStyle w:val="TAH"/>
            </w:pPr>
            <w:r w:rsidRPr="00344CAE">
              <w:rPr>
                <w:lang w:eastAsia="fi-FI"/>
              </w:rPr>
              <w:t>Single UL allowed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7B99C8" w14:textId="77777777" w:rsidR="00777821" w:rsidRPr="00344CAE" w:rsidRDefault="00777821" w:rsidP="00860A90">
            <w:pPr>
              <w:pStyle w:val="TAH"/>
            </w:pPr>
            <w:r w:rsidRPr="00344CAE">
              <w:t>Refsens exception, victim band (Note 2)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C73C44" w14:textId="77777777" w:rsidR="00777821" w:rsidRPr="00344CAE" w:rsidRDefault="00777821" w:rsidP="00860A90">
            <w:pPr>
              <w:pStyle w:val="TAH"/>
            </w:pPr>
            <w:r w:rsidRPr="00344CAE">
              <w:t xml:space="preserve">Requirement coverage </w:t>
            </w:r>
          </w:p>
          <w:p w14:paraId="005FAF6F" w14:textId="77777777" w:rsidR="00777821" w:rsidRPr="00344CAE" w:rsidRDefault="00777821" w:rsidP="00860A90">
            <w:pPr>
              <w:pStyle w:val="TAH"/>
            </w:pPr>
            <w:r w:rsidRPr="00344CAE">
              <w:t>(Note 2)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D9E7AC" w14:textId="77777777" w:rsidR="00777821" w:rsidRPr="00344CAE" w:rsidRDefault="00777821" w:rsidP="00860A90">
            <w:pPr>
              <w:pStyle w:val="TA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99B416" w14:textId="77777777" w:rsidR="00777821" w:rsidRPr="00344CAE" w:rsidRDefault="00777821" w:rsidP="00860A90">
            <w:pPr>
              <w:pStyle w:val="TAH"/>
            </w:pPr>
            <w:r w:rsidRPr="00344CAE">
              <w:t>Test coverage completion in 38.521-3</w:t>
            </w:r>
          </w:p>
        </w:tc>
      </w:tr>
      <w:tr w:rsidR="00777821" w:rsidRPr="00344CAE" w14:paraId="51EF9254" w14:textId="77777777" w:rsidTr="00860A90">
        <w:trPr>
          <w:trHeight w:val="288"/>
          <w:jc w:val="center"/>
        </w:trPr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039B" w14:textId="77777777" w:rsidR="00777821" w:rsidRPr="00344CAE" w:rsidRDefault="00777821" w:rsidP="00860A90">
            <w:pPr>
              <w:pStyle w:val="TAH"/>
            </w:pPr>
          </w:p>
        </w:tc>
        <w:tc>
          <w:tcPr>
            <w:tcW w:w="9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AF0F6D" w14:textId="77777777" w:rsidR="00777821" w:rsidRPr="00344CAE" w:rsidRDefault="00777821" w:rsidP="00860A90">
            <w:pPr>
              <w:pStyle w:val="TAH"/>
            </w:pPr>
            <w:r w:rsidRPr="00344CAE">
              <w:t>DC_(n)XAA</w:t>
            </w:r>
          </w:p>
        </w:tc>
      </w:tr>
      <w:tr w:rsidR="00777821" w:rsidRPr="00344CAE" w14:paraId="4A85F424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CD7029" w14:textId="77777777" w:rsidR="00777821" w:rsidRPr="00344CAE" w:rsidRDefault="00777821" w:rsidP="00860A90">
            <w:pPr>
              <w:pStyle w:val="TAC"/>
            </w:pPr>
            <w:r w:rsidRPr="00344CAE"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4D851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C59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43DB8A" w14:textId="77777777" w:rsidR="00777821" w:rsidRPr="00344CAE" w:rsidRDefault="00777821" w:rsidP="00860A90">
            <w:pPr>
              <w:pStyle w:val="TAC"/>
            </w:pPr>
            <w:r w:rsidRPr="00344CAE"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4A3997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2462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D084DE" w14:textId="77777777" w:rsidR="00777821" w:rsidRPr="00344CAE" w:rsidRDefault="00777821" w:rsidP="00860A90">
            <w:pPr>
              <w:pStyle w:val="TAC"/>
            </w:pPr>
          </w:p>
        </w:tc>
      </w:tr>
      <w:tr w:rsidR="00777821" w:rsidRPr="00344CAE" w14:paraId="717350EA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F3EB76" w14:textId="77777777" w:rsidR="00777821" w:rsidRPr="00344CAE" w:rsidRDefault="00777821" w:rsidP="00860A90">
            <w:pPr>
              <w:pStyle w:val="TAC"/>
            </w:pPr>
            <w:r w:rsidRPr="00344CAE"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CD44D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DEB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E4F94E" w14:textId="77777777" w:rsidR="00777821" w:rsidRPr="00344CAE" w:rsidRDefault="00777821" w:rsidP="00860A90">
            <w:pPr>
              <w:pStyle w:val="TAC"/>
            </w:pPr>
            <w:r w:rsidRPr="00344CAE"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3D059F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67E5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57B2CD" w14:textId="77777777" w:rsidR="00777821" w:rsidRPr="00344CAE" w:rsidRDefault="00777821" w:rsidP="00860A90">
            <w:pPr>
              <w:pStyle w:val="TAC"/>
            </w:pPr>
          </w:p>
        </w:tc>
      </w:tr>
      <w:tr w:rsidR="00777821" w:rsidRPr="00344CAE" w14:paraId="0E013E74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FF4172B" w14:textId="77777777" w:rsidR="00777821" w:rsidRPr="00344CAE" w:rsidRDefault="00777821" w:rsidP="00860A90">
            <w:pPr>
              <w:pStyle w:val="TAC"/>
            </w:pPr>
            <w:r w:rsidRPr="00344CAE">
              <w:t>38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9B7B3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F0DF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BD603F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223B70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F667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4FA887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3840C3FC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C5A1D5" w14:textId="77777777" w:rsidR="00777821" w:rsidRPr="00344CAE" w:rsidRDefault="00777821" w:rsidP="00860A90">
            <w:pPr>
              <w:pStyle w:val="TAC"/>
            </w:pPr>
            <w:r w:rsidRPr="00344CAE">
              <w:t>41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E6357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B6DB" w14:textId="77777777" w:rsidR="00777821" w:rsidRPr="00344CAE" w:rsidRDefault="00777821" w:rsidP="00860A90">
            <w:pPr>
              <w:pStyle w:val="TAC"/>
            </w:pPr>
            <w:r w:rsidRPr="00344CAE">
              <w:t>Yes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94B684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2AC051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BF83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5FE77F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191CE5EA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AB7403" w14:textId="77777777" w:rsidR="00777821" w:rsidRPr="00344CAE" w:rsidRDefault="00777821" w:rsidP="00860A90">
            <w:pPr>
              <w:pStyle w:val="TAC"/>
            </w:pPr>
            <w:r w:rsidRPr="00344CAE">
              <w:t>48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6C48" w14:textId="77777777" w:rsidR="00777821" w:rsidRPr="00344CAE" w:rsidRDefault="00777821" w:rsidP="00860A90">
            <w:pPr>
              <w:pStyle w:val="TAC"/>
            </w:pPr>
            <w:r w:rsidRPr="00344CAE">
              <w:t>Rel-16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427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8F4886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DDF3AD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A20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291524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0428FF40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AD01B3" w14:textId="77777777" w:rsidR="00777821" w:rsidRPr="00344CAE" w:rsidRDefault="00777821" w:rsidP="00860A90">
            <w:pPr>
              <w:pStyle w:val="TAC"/>
            </w:pPr>
            <w:r w:rsidRPr="00344CAE">
              <w:t>71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6F2A3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368" w14:textId="77777777" w:rsidR="00777821" w:rsidRPr="00344CAE" w:rsidRDefault="00777821" w:rsidP="00860A90">
            <w:pPr>
              <w:pStyle w:val="TAC"/>
            </w:pPr>
            <w:r w:rsidRPr="00344CAE">
              <w:t>Yes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21F813" w14:textId="77777777" w:rsidR="00777821" w:rsidRPr="00344CAE" w:rsidRDefault="00777821" w:rsidP="00860A90">
            <w:pPr>
              <w:pStyle w:val="TAC"/>
            </w:pPr>
            <w:r w:rsidRPr="00344CAE">
              <w:t>71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36BE27" w14:textId="77777777" w:rsidR="00777821" w:rsidRPr="00344CAE" w:rsidRDefault="00777821" w:rsidP="00860A90">
            <w:pPr>
              <w:pStyle w:val="TAC"/>
            </w:pPr>
            <w:r w:rsidRPr="00344CAE">
              <w:t>Exception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C26D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14846C" w14:textId="77777777" w:rsidR="00777821" w:rsidRPr="00344CAE" w:rsidRDefault="00777821" w:rsidP="00860A90">
            <w:pPr>
              <w:pStyle w:val="TAC"/>
            </w:pPr>
            <w:r w:rsidRPr="00344CAE">
              <w:t xml:space="preserve">Yes (RAN5#89-e) </w:t>
            </w:r>
          </w:p>
        </w:tc>
      </w:tr>
      <w:tr w:rsidR="00777821" w:rsidRPr="00344CAE" w14:paraId="4AFF1ADA" w14:textId="77777777" w:rsidTr="00860A90">
        <w:trPr>
          <w:trHeight w:val="288"/>
          <w:jc w:val="center"/>
        </w:trPr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FD3" w14:textId="77777777" w:rsidR="00777821" w:rsidRPr="00344CAE" w:rsidRDefault="00777821" w:rsidP="00860A90">
            <w:pPr>
              <w:pStyle w:val="TAH"/>
            </w:pPr>
          </w:p>
        </w:tc>
        <w:tc>
          <w:tcPr>
            <w:tcW w:w="9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0146A0" w14:textId="77777777" w:rsidR="00777821" w:rsidRPr="00344CAE" w:rsidRDefault="00777821" w:rsidP="00860A90">
            <w:pPr>
              <w:pStyle w:val="TAH"/>
            </w:pPr>
            <w:proofErr w:type="spellStart"/>
            <w:r w:rsidRPr="00344CAE">
              <w:t>DC_X</w:t>
            </w:r>
            <w:r w:rsidRPr="00344CAE">
              <w:rPr>
                <w:lang w:eastAsia="zh-TW"/>
              </w:rPr>
              <w:t>A_nXA</w:t>
            </w:r>
            <w:proofErr w:type="spellEnd"/>
          </w:p>
        </w:tc>
      </w:tr>
      <w:tr w:rsidR="00777821" w:rsidRPr="00344CAE" w14:paraId="1440D065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B5F5E9" w14:textId="77777777" w:rsidR="00777821" w:rsidRPr="00344CAE" w:rsidRDefault="00777821" w:rsidP="00860A90">
            <w:pPr>
              <w:pStyle w:val="TAC"/>
            </w:pPr>
            <w:r w:rsidRPr="00344CAE">
              <w:t>2_n2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C7E1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394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AC63BB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7AFD96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B1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0E7F92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26F39352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8769B1" w14:textId="77777777" w:rsidR="00777821" w:rsidRPr="00344CAE" w:rsidRDefault="00777821" w:rsidP="00860A90">
            <w:pPr>
              <w:pStyle w:val="TAC"/>
            </w:pPr>
            <w:r w:rsidRPr="00344CAE">
              <w:t>3_n3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6B38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F480" w14:textId="77777777" w:rsidR="00777821" w:rsidRPr="00344CAE" w:rsidRDefault="00777821" w:rsidP="00860A90">
            <w:pPr>
              <w:pStyle w:val="TAC"/>
            </w:pPr>
            <w:r w:rsidRPr="00344CAE">
              <w:t>Yes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178BF8" w14:textId="77777777" w:rsidR="00777821" w:rsidRPr="00344CAE" w:rsidRDefault="00777821" w:rsidP="00860A90">
            <w:pPr>
              <w:pStyle w:val="TAC"/>
            </w:pPr>
            <w:r w:rsidRPr="00344CAE"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618F25" w14:textId="77777777" w:rsidR="00777821" w:rsidRPr="00344CAE" w:rsidRDefault="00777821" w:rsidP="00860A90">
            <w:pPr>
              <w:pStyle w:val="TAC"/>
            </w:pPr>
            <w:r w:rsidRPr="00344CAE">
              <w:t>Exception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76A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3539B4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5BE9E763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677DF7" w14:textId="77777777" w:rsidR="00777821" w:rsidRPr="00344CAE" w:rsidRDefault="00777821" w:rsidP="00860A90">
            <w:pPr>
              <w:pStyle w:val="TAC"/>
            </w:pPr>
            <w:r w:rsidRPr="00344CAE">
              <w:t>5_n5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A04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5AC3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D2C67A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1515C8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5D04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8A479C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39D5394A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5EB840" w14:textId="77777777" w:rsidR="00777821" w:rsidRPr="00344CAE" w:rsidRDefault="00777821" w:rsidP="00860A90">
            <w:pPr>
              <w:pStyle w:val="TAC"/>
            </w:pPr>
            <w:r w:rsidRPr="00344CAE">
              <w:t>7_n7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4FAF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DA5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E85150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8432F8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3D1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FEECF4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4E680F09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038DE5" w14:textId="77777777" w:rsidR="00777821" w:rsidRPr="00344CAE" w:rsidRDefault="00777821" w:rsidP="00860A90">
            <w:pPr>
              <w:pStyle w:val="TAC"/>
            </w:pPr>
            <w:r w:rsidRPr="00344CAE">
              <w:t>41_n41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501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6E6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675FBC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D08264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107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2AD631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69F161BE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15A211" w14:textId="77777777" w:rsidR="00777821" w:rsidRPr="00344CAE" w:rsidRDefault="00777821" w:rsidP="00860A90">
            <w:pPr>
              <w:pStyle w:val="TAC"/>
            </w:pPr>
            <w:r w:rsidRPr="00344CAE">
              <w:t>48_n48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18D4" w14:textId="77777777" w:rsidR="00777821" w:rsidRPr="00344CAE" w:rsidRDefault="00777821" w:rsidP="00860A90">
            <w:pPr>
              <w:pStyle w:val="TAC"/>
            </w:pPr>
            <w:r w:rsidRPr="00344CAE">
              <w:t>Rel-16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4EC4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5A6F32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68C1A2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00D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155882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0E49973A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3FB327" w14:textId="77777777" w:rsidR="00777821" w:rsidRPr="00344CAE" w:rsidRDefault="00777821" w:rsidP="00860A90">
            <w:pPr>
              <w:pStyle w:val="TAC"/>
            </w:pPr>
            <w:r w:rsidRPr="00344CAE">
              <w:t>66_n66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60B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CF8" w14:textId="77777777" w:rsidR="00777821" w:rsidRPr="00344CAE" w:rsidRDefault="00777821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61224B" w14:textId="77777777" w:rsidR="00777821" w:rsidRPr="00344CAE" w:rsidRDefault="00777821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6D55CF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D9BD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8B04F2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3651BB2C" w14:textId="77777777" w:rsidTr="00860A90">
        <w:trPr>
          <w:trHeight w:val="288"/>
          <w:jc w:val="center"/>
        </w:trPr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158" w14:textId="77777777" w:rsidR="00777821" w:rsidRPr="00344CAE" w:rsidRDefault="00777821" w:rsidP="00860A90">
            <w:pPr>
              <w:pStyle w:val="TAH"/>
              <w:rPr>
                <w:lang w:val="en-CA"/>
              </w:rPr>
            </w:pPr>
          </w:p>
        </w:tc>
        <w:tc>
          <w:tcPr>
            <w:tcW w:w="9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46AC6D" w14:textId="77777777" w:rsidR="00777821" w:rsidRPr="00344CAE" w:rsidRDefault="00777821" w:rsidP="00860A90">
            <w:pPr>
              <w:pStyle w:val="TAH"/>
              <w:rPr>
                <w:lang w:val="en-CA"/>
              </w:rPr>
            </w:pPr>
            <w:bookmarkStart w:id="4" w:name="_Hlk54685531"/>
            <w:r w:rsidRPr="00344CAE">
              <w:rPr>
                <w:lang w:val="en-CA"/>
              </w:rPr>
              <w:t>DC_XA-</w:t>
            </w:r>
            <w:proofErr w:type="spellStart"/>
            <w:r w:rsidRPr="00344CAE">
              <w:rPr>
                <w:lang w:val="en-CA"/>
              </w:rPr>
              <w:t>nYA</w:t>
            </w:r>
            <w:proofErr w:type="spellEnd"/>
            <w:r w:rsidRPr="00344CAE">
              <w:rPr>
                <w:lang w:val="en-CA"/>
              </w:rPr>
              <w:t xml:space="preserve"> (Note 1)</w:t>
            </w:r>
            <w:bookmarkEnd w:id="4"/>
          </w:p>
        </w:tc>
      </w:tr>
      <w:tr w:rsidR="00777821" w:rsidRPr="00344CAE" w14:paraId="26D8C82E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865E33" w14:textId="77777777" w:rsidR="00777821" w:rsidRPr="00344CAE" w:rsidRDefault="00777821" w:rsidP="00860A90">
            <w:pPr>
              <w:pStyle w:val="TAC"/>
            </w:pPr>
            <w:r w:rsidRPr="00344CAE">
              <w:t>DC_1A_n3A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4D9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F71" w14:textId="77777777" w:rsidR="00777821" w:rsidRPr="00344CAE" w:rsidRDefault="00777821" w:rsidP="00860A90">
            <w:pPr>
              <w:pStyle w:val="TAC"/>
            </w:pPr>
            <w:r w:rsidRPr="00344CAE">
              <w:t>Yes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EEE07E" w14:textId="77777777" w:rsidR="00777821" w:rsidRPr="00344CAE" w:rsidRDefault="00777821" w:rsidP="00860A90">
            <w:pPr>
              <w:pStyle w:val="TAC"/>
            </w:pPr>
            <w:r w:rsidRPr="00344CAE">
              <w:t>1 (IMD3),</w:t>
            </w:r>
          </w:p>
          <w:p w14:paraId="69273815" w14:textId="77777777" w:rsidR="00777821" w:rsidRPr="00344CAE" w:rsidRDefault="00777821" w:rsidP="00860A90">
            <w:pPr>
              <w:pStyle w:val="TAC"/>
            </w:pPr>
            <w:r w:rsidRPr="00344CAE">
              <w:t>CBI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9F76A4" w14:textId="77777777" w:rsidR="00777821" w:rsidRPr="00344CAE" w:rsidRDefault="00777821" w:rsidP="00860A90">
            <w:pPr>
              <w:pStyle w:val="TAC"/>
            </w:pPr>
            <w:r w:rsidRPr="00344CAE">
              <w:t>NE (Note 1),</w:t>
            </w:r>
          </w:p>
          <w:p w14:paraId="20973278" w14:textId="77777777" w:rsidR="00777821" w:rsidRPr="00344CAE" w:rsidRDefault="00777821" w:rsidP="00860A90">
            <w:pPr>
              <w:pStyle w:val="TAC"/>
            </w:pPr>
            <w:r w:rsidRPr="00344CAE">
              <w:t>IMD3,</w:t>
            </w:r>
          </w:p>
          <w:p w14:paraId="6377E49B" w14:textId="77777777" w:rsidR="00777821" w:rsidRPr="00344CAE" w:rsidRDefault="00777821" w:rsidP="00860A90">
            <w:pPr>
              <w:pStyle w:val="TAC"/>
            </w:pPr>
            <w:r w:rsidRPr="00344CAE">
              <w:t>CBI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54C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F9F92C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45BE7438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845337" w14:textId="77777777" w:rsidR="00777821" w:rsidRPr="00344CAE" w:rsidRDefault="00777821" w:rsidP="00860A90">
            <w:pPr>
              <w:pStyle w:val="TAC"/>
            </w:pPr>
            <w:r w:rsidRPr="00344CAE">
              <w:t>DC_1A_n78A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243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72CA" w14:textId="77777777" w:rsidR="00777821" w:rsidRPr="00344CAE" w:rsidRDefault="00777821" w:rsidP="00860A90">
            <w:pPr>
              <w:pStyle w:val="TAC"/>
            </w:pPr>
            <w:r w:rsidRPr="00344CAE">
              <w:t>No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2F900B" w14:textId="77777777" w:rsidR="00777821" w:rsidRPr="00344CAE" w:rsidRDefault="00777821" w:rsidP="00860A90">
            <w:pPr>
              <w:pStyle w:val="TAC"/>
            </w:pPr>
            <w:r w:rsidRPr="00344CAE">
              <w:t>1 (IMD4)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B5B5C2" w14:textId="77777777" w:rsidR="00777821" w:rsidRPr="00344CAE" w:rsidRDefault="00777821" w:rsidP="00860A90">
            <w:pPr>
              <w:pStyle w:val="TAC"/>
            </w:pPr>
            <w:r w:rsidRPr="00344CAE">
              <w:t>IMD4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36C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F7C7F3" w14:textId="77777777" w:rsidR="00777821" w:rsidRPr="00344CAE" w:rsidRDefault="00777821" w:rsidP="00860A90">
            <w:pPr>
              <w:pStyle w:val="TAC"/>
            </w:pPr>
            <w:r w:rsidRPr="00344CAE">
              <w:t>Yes (RAN5#88-e)</w:t>
            </w:r>
          </w:p>
        </w:tc>
      </w:tr>
      <w:tr w:rsidR="00777821" w:rsidRPr="00344CAE" w14:paraId="21D78BD4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7D5200" w14:textId="77777777" w:rsidR="00777821" w:rsidRPr="00344CAE" w:rsidRDefault="00777821" w:rsidP="00860A90">
            <w:pPr>
              <w:pStyle w:val="TAC"/>
            </w:pPr>
            <w:r w:rsidRPr="00344CAE">
              <w:t>DC_3A_n1A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2AF" w14:textId="77777777" w:rsidR="00777821" w:rsidRPr="00344CAE" w:rsidRDefault="00777821" w:rsidP="00860A90">
            <w:pPr>
              <w:pStyle w:val="TAC"/>
            </w:pPr>
            <w:r w:rsidRPr="00344CAE">
              <w:t>Rel-16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FE64" w14:textId="77777777" w:rsidR="00777821" w:rsidRPr="00344CAE" w:rsidRDefault="00777821" w:rsidP="00860A90">
            <w:pPr>
              <w:pStyle w:val="TAC"/>
            </w:pPr>
            <w:r w:rsidRPr="00344CAE">
              <w:t>Yes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AE32B9" w14:textId="77777777" w:rsidR="00777821" w:rsidRPr="00344CAE" w:rsidRDefault="00777821" w:rsidP="00860A90">
            <w:pPr>
              <w:pStyle w:val="TAC"/>
            </w:pPr>
            <w:r w:rsidRPr="00344CAE">
              <w:t>1 (IMD3)</w:t>
            </w:r>
          </w:p>
          <w:p w14:paraId="3CDCB3D5" w14:textId="77777777" w:rsidR="00777821" w:rsidRPr="00344CAE" w:rsidRDefault="00777821" w:rsidP="00860A90">
            <w:pPr>
              <w:pStyle w:val="TAC"/>
            </w:pPr>
            <w:r w:rsidRPr="00344CAE">
              <w:t>CBI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EBB6EF" w14:textId="77777777" w:rsidR="00777821" w:rsidRPr="00344CAE" w:rsidRDefault="00777821" w:rsidP="00860A90">
            <w:pPr>
              <w:pStyle w:val="TAC"/>
            </w:pPr>
            <w:r w:rsidRPr="00344CAE">
              <w:t>NE (Note 1),</w:t>
            </w:r>
          </w:p>
          <w:p w14:paraId="62D5F6BE" w14:textId="77777777" w:rsidR="00777821" w:rsidRPr="00344CAE" w:rsidRDefault="00777821" w:rsidP="00860A90">
            <w:pPr>
              <w:pStyle w:val="TAC"/>
            </w:pPr>
            <w:r w:rsidRPr="00344CAE">
              <w:t>IMD3,</w:t>
            </w:r>
          </w:p>
          <w:p w14:paraId="4567C40B" w14:textId="77777777" w:rsidR="00777821" w:rsidRPr="00344CAE" w:rsidRDefault="00777821" w:rsidP="00860A90">
            <w:pPr>
              <w:pStyle w:val="TAC"/>
            </w:pPr>
            <w:r w:rsidRPr="00344CAE">
              <w:t>CBI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BEDA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1E7767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7A5A5FC9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BFC96" w14:textId="77777777" w:rsidR="00777821" w:rsidRPr="00344CAE" w:rsidRDefault="00777821" w:rsidP="00860A90">
            <w:pPr>
              <w:pStyle w:val="TAC"/>
            </w:pPr>
            <w:r w:rsidRPr="00344CAE">
              <w:t>DC_3A_n78A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E5A6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55E" w14:textId="77777777" w:rsidR="00777821" w:rsidRPr="00344CAE" w:rsidRDefault="00777821" w:rsidP="00860A90">
            <w:pPr>
              <w:pStyle w:val="TAC"/>
            </w:pPr>
            <w:r w:rsidRPr="00344CAE">
              <w:t>Yes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32CEEC" w14:textId="77777777" w:rsidR="00777821" w:rsidRPr="00344CAE" w:rsidRDefault="00777821" w:rsidP="00860A90">
            <w:pPr>
              <w:pStyle w:val="TAC"/>
            </w:pPr>
            <w:r w:rsidRPr="00344CAE">
              <w:t>3 (IMD2),</w:t>
            </w:r>
          </w:p>
          <w:p w14:paraId="2E392387" w14:textId="77777777" w:rsidR="00777821" w:rsidRPr="00344CAE" w:rsidRDefault="00777821" w:rsidP="00860A90">
            <w:pPr>
              <w:pStyle w:val="TAC"/>
            </w:pPr>
            <w:r w:rsidRPr="00344CAE">
              <w:t>3 (IMD4),</w:t>
            </w:r>
          </w:p>
          <w:p w14:paraId="6114CC2E" w14:textId="77777777" w:rsidR="00777821" w:rsidRPr="00344CAE" w:rsidRDefault="00777821" w:rsidP="00860A90">
            <w:pPr>
              <w:pStyle w:val="TAC"/>
            </w:pPr>
            <w:r w:rsidRPr="00344CAE">
              <w:t>3 (HD),</w:t>
            </w:r>
          </w:p>
          <w:p w14:paraId="75E9EE41" w14:textId="77777777" w:rsidR="00777821" w:rsidRPr="00344CAE" w:rsidRDefault="00777821" w:rsidP="00860A90">
            <w:pPr>
              <w:pStyle w:val="TAC"/>
            </w:pPr>
            <w:r w:rsidRPr="00344CAE">
              <w:t>n78 (HM)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6622E2" w14:textId="77777777" w:rsidR="00777821" w:rsidRPr="00344CAE" w:rsidRDefault="00777821" w:rsidP="00860A90">
            <w:pPr>
              <w:pStyle w:val="TAC"/>
            </w:pPr>
            <w:r w:rsidRPr="00344CAE">
              <w:t>NE (Note 1),</w:t>
            </w:r>
          </w:p>
          <w:p w14:paraId="2B5507E7" w14:textId="77777777" w:rsidR="00777821" w:rsidRPr="00344CAE" w:rsidRDefault="00777821" w:rsidP="00860A90">
            <w:pPr>
              <w:pStyle w:val="TAC"/>
            </w:pPr>
            <w:r w:rsidRPr="00344CAE">
              <w:t>IMD2 PC2 and PC3,</w:t>
            </w:r>
          </w:p>
          <w:p w14:paraId="781CED8D" w14:textId="77777777" w:rsidR="00777821" w:rsidRPr="00344CAE" w:rsidRDefault="00777821" w:rsidP="00860A90">
            <w:pPr>
              <w:pStyle w:val="TAC"/>
            </w:pPr>
            <w:r w:rsidRPr="00344CAE">
              <w:t>IMD4 PC2 and PC3,</w:t>
            </w:r>
          </w:p>
          <w:p w14:paraId="08D222C0" w14:textId="77777777" w:rsidR="00777821" w:rsidRPr="00344CAE" w:rsidRDefault="00777821" w:rsidP="00860A90">
            <w:pPr>
              <w:pStyle w:val="TAC"/>
            </w:pPr>
            <w:r w:rsidRPr="00344CAE">
              <w:t>HD,</w:t>
            </w:r>
          </w:p>
          <w:p w14:paraId="008BE237" w14:textId="77777777" w:rsidR="00777821" w:rsidRPr="00344CAE" w:rsidRDefault="00777821" w:rsidP="00860A90">
            <w:pPr>
              <w:pStyle w:val="TAC"/>
            </w:pPr>
            <w:r w:rsidRPr="00344CAE">
              <w:lastRenderedPageBreak/>
              <w:t>HM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0FE1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D7F18C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5DFA20DE" w14:textId="77777777" w:rsidTr="00860A90">
        <w:trPr>
          <w:trHeight w:val="288"/>
          <w:jc w:val="center"/>
          <w:ins w:id="5" w:author="Nokia- Tuomo Säynäjäkangas" w:date="2021-01-25T11:58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BA10B" w14:textId="6B294224" w:rsidR="00777821" w:rsidRPr="00344CAE" w:rsidRDefault="00777821" w:rsidP="00860A90">
            <w:pPr>
              <w:pStyle w:val="TAC"/>
              <w:rPr>
                <w:ins w:id="6" w:author="Nokia- Tuomo Säynäjäkangas" w:date="2021-01-25T11:58:00Z"/>
              </w:rPr>
            </w:pPr>
            <w:ins w:id="7" w:author="Nokia- Tuomo Säynäjäkangas" w:date="2021-01-25T11:58:00Z">
              <w:r w:rsidRPr="00344CAE">
                <w:t>DC_7A_n</w:t>
              </w:r>
              <w:r>
                <w:t>1</w:t>
              </w:r>
              <w:r w:rsidRPr="00344CAE">
                <w:t>A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095" w14:textId="28C17652" w:rsidR="00777821" w:rsidRPr="00344CAE" w:rsidRDefault="00777821" w:rsidP="00860A90">
            <w:pPr>
              <w:pStyle w:val="TAC"/>
              <w:rPr>
                <w:ins w:id="8" w:author="Nokia- Tuomo Säynäjäkangas" w:date="2021-01-25T11:58:00Z"/>
              </w:rPr>
            </w:pPr>
            <w:ins w:id="9" w:author="Nokia- Tuomo Säynäjäkangas" w:date="2021-01-25T11:58:00Z">
              <w:r>
                <w:t>Rel-16</w:t>
              </w:r>
            </w:ins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28F3" w14:textId="5F2F513D" w:rsidR="00777821" w:rsidRPr="00344CAE" w:rsidRDefault="00FC10A3" w:rsidP="00860A90">
            <w:pPr>
              <w:pStyle w:val="TAC"/>
              <w:rPr>
                <w:ins w:id="10" w:author="Nokia- Tuomo Säynäjäkangas" w:date="2021-01-25T11:58:00Z"/>
              </w:rPr>
            </w:pPr>
            <w:ins w:id="11" w:author="Nokia- Tuomo Säynäjäkangas" w:date="2021-01-25T12:05:00Z">
              <w:r>
                <w:t>No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04BD6E" w14:textId="426F871E" w:rsidR="00777821" w:rsidRPr="00344CAE" w:rsidRDefault="00B2433F" w:rsidP="00860A90">
            <w:pPr>
              <w:pStyle w:val="TAC"/>
              <w:rPr>
                <w:ins w:id="12" w:author="Nokia- Tuomo Säynäjäkangas" w:date="2021-01-25T11:58:00Z"/>
              </w:rPr>
            </w:pPr>
            <w:ins w:id="13" w:author="Nokia- Tuomo Säynäjäkangas" w:date="2021-01-25T12:17:00Z">
              <w:r>
                <w:t>-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E405EC" w14:textId="7BFC33C0" w:rsidR="00777821" w:rsidRPr="00344CAE" w:rsidRDefault="00B2433F" w:rsidP="00860A90">
            <w:pPr>
              <w:pStyle w:val="TAC"/>
              <w:rPr>
                <w:ins w:id="14" w:author="Nokia- Tuomo Säynäjäkangas" w:date="2021-01-25T11:58:00Z"/>
              </w:rPr>
            </w:pPr>
            <w:ins w:id="15" w:author="Nokia- Tuomo Säynäjäkangas" w:date="2021-01-25T12:17:00Z">
              <w:r>
                <w:t>NE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3DB" w14:textId="77777777" w:rsidR="00777821" w:rsidRPr="00344CAE" w:rsidRDefault="00777821" w:rsidP="00860A90">
            <w:pPr>
              <w:pStyle w:val="TAC"/>
              <w:rPr>
                <w:ins w:id="16" w:author="Nokia- Tuomo Säynäjäkangas" w:date="2021-01-25T11:58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094071" w14:textId="30A70952" w:rsidR="00777821" w:rsidRPr="00344CAE" w:rsidRDefault="00B2433F" w:rsidP="00860A90">
            <w:pPr>
              <w:pStyle w:val="TAC"/>
              <w:rPr>
                <w:ins w:id="17" w:author="Nokia- Tuomo Säynäjäkangas" w:date="2021-01-25T11:58:00Z"/>
              </w:rPr>
            </w:pPr>
            <w:ins w:id="18" w:author="Nokia- Tuomo Säynäjäkangas" w:date="2021-01-25T12:17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777821" w:rsidRPr="00344CAE" w14:paraId="0BF85C5C" w14:textId="77777777" w:rsidTr="00860A90">
        <w:trPr>
          <w:trHeight w:val="288"/>
          <w:jc w:val="center"/>
          <w:ins w:id="19" w:author="Nokia- Tuomo Säynäjäkangas" w:date="2021-01-25T11:58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BE319" w14:textId="184E0E08" w:rsidR="00777821" w:rsidRPr="00344CAE" w:rsidRDefault="00777821" w:rsidP="00860A90">
            <w:pPr>
              <w:pStyle w:val="TAC"/>
              <w:rPr>
                <w:ins w:id="20" w:author="Nokia- Tuomo Säynäjäkangas" w:date="2021-01-25T11:58:00Z"/>
              </w:rPr>
            </w:pPr>
            <w:ins w:id="21" w:author="Nokia- Tuomo Säynäjäkangas" w:date="2021-01-25T11:58:00Z">
              <w:r w:rsidRPr="00344CAE">
                <w:t>DC_7A_n</w:t>
              </w:r>
              <w:r>
                <w:t>3</w:t>
              </w:r>
              <w:r w:rsidRPr="00344CAE">
                <w:t>A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BF4" w14:textId="0B3BB43A" w:rsidR="00777821" w:rsidRPr="00344CAE" w:rsidRDefault="00777821" w:rsidP="00860A90">
            <w:pPr>
              <w:pStyle w:val="TAC"/>
              <w:rPr>
                <w:ins w:id="22" w:author="Nokia- Tuomo Säynäjäkangas" w:date="2021-01-25T11:58:00Z"/>
              </w:rPr>
            </w:pPr>
            <w:ins w:id="23" w:author="Nokia- Tuomo Säynäjäkangas" w:date="2021-01-25T11:58:00Z">
              <w:r>
                <w:t>Rel-16</w:t>
              </w:r>
            </w:ins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E07B" w14:textId="51D3D819" w:rsidR="00777821" w:rsidRPr="00344CAE" w:rsidRDefault="00FC10A3" w:rsidP="00860A90">
            <w:pPr>
              <w:pStyle w:val="TAC"/>
              <w:rPr>
                <w:ins w:id="24" w:author="Nokia- Tuomo Säynäjäkangas" w:date="2021-01-25T11:58:00Z"/>
              </w:rPr>
            </w:pPr>
            <w:ins w:id="25" w:author="Nokia- Tuomo Säynäjäkangas" w:date="2021-01-25T12:05:00Z">
              <w:r>
                <w:t>No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A3BDA8" w14:textId="45EDFA71" w:rsidR="00777821" w:rsidRPr="00344CAE" w:rsidRDefault="00FC10A3" w:rsidP="00860A90">
            <w:pPr>
              <w:pStyle w:val="TAC"/>
              <w:rPr>
                <w:ins w:id="26" w:author="Nokia- Tuomo Säynäjäkangas" w:date="2021-01-25T11:58:00Z"/>
              </w:rPr>
            </w:pPr>
            <w:ins w:id="27" w:author="Nokia- Tuomo Säynäjäkangas" w:date="2021-01-25T12:11:00Z">
              <w:r>
                <w:t>7 (IMD4)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AF89F4" w14:textId="4ABB461A" w:rsidR="00777821" w:rsidRPr="00344CAE" w:rsidRDefault="00B2433F" w:rsidP="00860A90">
            <w:pPr>
              <w:pStyle w:val="TAC"/>
              <w:rPr>
                <w:ins w:id="28" w:author="Nokia- Tuomo Säynäjäkangas" w:date="2021-01-25T11:58:00Z"/>
              </w:rPr>
            </w:pPr>
            <w:ins w:id="29" w:author="Nokia- Tuomo Säynäjäkangas" w:date="2021-01-25T12:13:00Z">
              <w:r>
                <w:t>IMD4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120" w14:textId="77777777" w:rsidR="00777821" w:rsidRPr="00344CAE" w:rsidRDefault="00777821" w:rsidP="00860A90">
            <w:pPr>
              <w:pStyle w:val="TAC"/>
              <w:rPr>
                <w:ins w:id="30" w:author="Nokia- Tuomo Säynäjäkangas" w:date="2021-01-25T11:58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D0F94A" w14:textId="25CD71D7" w:rsidR="00777821" w:rsidRPr="00344CAE" w:rsidRDefault="00FC10A3" w:rsidP="00860A90">
            <w:pPr>
              <w:pStyle w:val="TAC"/>
              <w:rPr>
                <w:ins w:id="31" w:author="Nokia- Tuomo Säynäjäkangas" w:date="2021-01-25T11:58:00Z"/>
              </w:rPr>
            </w:pPr>
            <w:ins w:id="32" w:author="Nokia- Tuomo Säynäjäkangas" w:date="2021-01-25T12:03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777821" w:rsidRPr="00344CAE" w14:paraId="39EBE750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994F5" w14:textId="77777777" w:rsidR="00777821" w:rsidRPr="00344CAE" w:rsidRDefault="00777821" w:rsidP="00860A90">
            <w:pPr>
              <w:pStyle w:val="TAC"/>
            </w:pPr>
            <w:bookmarkStart w:id="33" w:name="_Hlk54870648"/>
            <w:r w:rsidRPr="00344CAE">
              <w:t>DC_7A_n78A</w:t>
            </w:r>
            <w:bookmarkEnd w:id="33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D6C" w14:textId="77777777" w:rsidR="00777821" w:rsidRPr="00344CAE" w:rsidRDefault="00777821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89CB" w14:textId="77777777" w:rsidR="00777821" w:rsidRPr="00344CAE" w:rsidRDefault="00777821" w:rsidP="00860A90">
            <w:pPr>
              <w:pStyle w:val="TAC"/>
            </w:pPr>
            <w:r w:rsidRPr="00344CAE">
              <w:t>No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312E7A" w14:textId="77777777" w:rsidR="00777821" w:rsidRPr="00344CAE" w:rsidRDefault="00777821" w:rsidP="00860A90">
            <w:pPr>
              <w:pStyle w:val="TAC"/>
            </w:pPr>
            <w:r w:rsidRPr="00344CAE"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0D05F" w14:textId="77777777" w:rsidR="00777821" w:rsidRPr="00344CAE" w:rsidRDefault="00777821" w:rsidP="00860A90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7C05" w14:textId="77777777" w:rsidR="00777821" w:rsidRPr="00344CAE" w:rsidRDefault="00777821" w:rsidP="00860A90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608570" w14:textId="77777777" w:rsidR="00777821" w:rsidRPr="00344CAE" w:rsidRDefault="00777821" w:rsidP="00860A90">
            <w:pPr>
              <w:pStyle w:val="TAC"/>
            </w:pPr>
            <w:r w:rsidRPr="00344CAE">
              <w:t>Yes (RAN5#89-e)</w:t>
            </w:r>
          </w:p>
        </w:tc>
      </w:tr>
      <w:tr w:rsidR="00777821" w:rsidRPr="00344CAE" w14:paraId="22F89575" w14:textId="77777777" w:rsidTr="00860A90">
        <w:trPr>
          <w:trHeight w:val="288"/>
          <w:jc w:val="center"/>
          <w:ins w:id="34" w:author="Nokia- Tuomo Säynäjäkangas" w:date="2021-01-25T11:59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CCAEE" w14:textId="7CAB28DB" w:rsidR="00777821" w:rsidRPr="00344CAE" w:rsidRDefault="00777821" w:rsidP="00777821">
            <w:pPr>
              <w:pStyle w:val="TAC"/>
              <w:rPr>
                <w:ins w:id="35" w:author="Nokia- Tuomo Säynäjäkangas" w:date="2021-01-25T11:59:00Z"/>
              </w:rPr>
            </w:pPr>
            <w:ins w:id="36" w:author="Nokia- Tuomo Säynäjäkangas" w:date="2021-01-25T11:59:00Z">
              <w:r w:rsidRPr="00344CAE">
                <w:t>DC_</w:t>
              </w:r>
              <w:r>
                <w:t>8</w:t>
              </w:r>
              <w:r w:rsidRPr="00344CAE">
                <w:t>A_n</w:t>
              </w:r>
              <w:r>
                <w:t>1</w:t>
              </w:r>
              <w:r w:rsidRPr="00344CAE">
                <w:t>A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E626" w14:textId="0C3548D0" w:rsidR="00777821" w:rsidRPr="00344CAE" w:rsidRDefault="00777821" w:rsidP="00777821">
            <w:pPr>
              <w:pStyle w:val="TAC"/>
              <w:rPr>
                <w:ins w:id="37" w:author="Nokia- Tuomo Säynäjäkangas" w:date="2021-01-25T11:59:00Z"/>
              </w:rPr>
            </w:pPr>
            <w:ins w:id="38" w:author="Nokia- Tuomo Säynäjäkangas" w:date="2021-01-25T11:59:00Z">
              <w:r>
                <w:t>Rel-16</w:t>
              </w:r>
            </w:ins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9E7" w14:textId="37E6D920" w:rsidR="00777821" w:rsidRPr="00344CAE" w:rsidRDefault="00FC10A3" w:rsidP="00777821">
            <w:pPr>
              <w:pStyle w:val="TAC"/>
              <w:rPr>
                <w:ins w:id="39" w:author="Nokia- Tuomo Säynäjäkangas" w:date="2021-01-25T11:59:00Z"/>
              </w:rPr>
            </w:pPr>
            <w:ins w:id="40" w:author="Nokia- Tuomo Säynäjäkangas" w:date="2021-01-25T12:06:00Z">
              <w:r>
                <w:t>No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3F648D" w14:textId="2E567A07" w:rsidR="00777821" w:rsidRPr="00344CAE" w:rsidRDefault="00B2433F" w:rsidP="00B2433F">
            <w:pPr>
              <w:pStyle w:val="TAC"/>
              <w:rPr>
                <w:ins w:id="41" w:author="Nokia- Tuomo Säynäjäkangas" w:date="2021-01-25T11:59:00Z"/>
              </w:rPr>
            </w:pPr>
            <w:ins w:id="42" w:author="Nokia- Tuomo Säynäjäkangas" w:date="2021-01-25T12:14:00Z">
              <w:r w:rsidRPr="00344CAE">
                <w:t>n</w:t>
              </w:r>
              <w:r>
                <w:t>1</w:t>
              </w:r>
              <w:r w:rsidRPr="00344CAE">
                <w:t xml:space="preserve"> (IMD4)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0142B4" w14:textId="06DEDD5F" w:rsidR="00777821" w:rsidRPr="00344CAE" w:rsidRDefault="00B2433F" w:rsidP="00777821">
            <w:pPr>
              <w:pStyle w:val="TAC"/>
              <w:rPr>
                <w:ins w:id="43" w:author="Nokia- Tuomo Säynäjäkangas" w:date="2021-01-25T11:59:00Z"/>
              </w:rPr>
            </w:pPr>
            <w:ins w:id="44" w:author="Nokia- Tuomo Säynäjäkangas" w:date="2021-01-25T12:14:00Z">
              <w:r>
                <w:t>IMD4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9FD2" w14:textId="77777777" w:rsidR="00777821" w:rsidRPr="00344CAE" w:rsidRDefault="00777821" w:rsidP="00777821">
            <w:pPr>
              <w:pStyle w:val="TAC"/>
              <w:rPr>
                <w:ins w:id="45" w:author="Nokia- Tuomo Säynäjäkangas" w:date="2021-01-25T11:59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C8307B" w14:textId="55951461" w:rsidR="00777821" w:rsidRPr="00344CAE" w:rsidRDefault="00FC10A3" w:rsidP="00777821">
            <w:pPr>
              <w:pStyle w:val="TAC"/>
              <w:rPr>
                <w:ins w:id="46" w:author="Nokia- Tuomo Säynäjäkangas" w:date="2021-01-25T11:59:00Z"/>
              </w:rPr>
            </w:pPr>
            <w:ins w:id="47" w:author="Nokia- Tuomo Säynäjäkangas" w:date="2021-01-25T12:03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777821" w:rsidRPr="00344CAE" w14:paraId="2BE82120" w14:textId="77777777" w:rsidTr="00860A90">
        <w:trPr>
          <w:trHeight w:val="288"/>
          <w:jc w:val="center"/>
          <w:ins w:id="48" w:author="Nokia- Tuomo Säynäjäkangas" w:date="2021-01-25T11:59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6CEBC" w14:textId="30FBDD16" w:rsidR="00777821" w:rsidRPr="00344CAE" w:rsidRDefault="00777821" w:rsidP="00777821">
            <w:pPr>
              <w:pStyle w:val="TAC"/>
              <w:rPr>
                <w:ins w:id="49" w:author="Nokia- Tuomo Säynäjäkangas" w:date="2021-01-25T11:59:00Z"/>
              </w:rPr>
            </w:pPr>
            <w:ins w:id="50" w:author="Nokia- Tuomo Säynäjäkangas" w:date="2021-01-25T11:59:00Z">
              <w:r w:rsidRPr="00344CAE">
                <w:t>DC_</w:t>
              </w:r>
              <w:r>
                <w:t>8</w:t>
              </w:r>
              <w:r w:rsidRPr="00344CAE">
                <w:t>A_n</w:t>
              </w:r>
              <w:r>
                <w:t>3</w:t>
              </w:r>
              <w:r w:rsidRPr="00344CAE">
                <w:t>A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79A" w14:textId="20C55FEE" w:rsidR="00777821" w:rsidRPr="00344CAE" w:rsidRDefault="00777821" w:rsidP="00777821">
            <w:pPr>
              <w:pStyle w:val="TAC"/>
              <w:rPr>
                <w:ins w:id="51" w:author="Nokia- Tuomo Säynäjäkangas" w:date="2021-01-25T11:59:00Z"/>
              </w:rPr>
            </w:pPr>
            <w:ins w:id="52" w:author="Nokia- Tuomo Säynäjäkangas" w:date="2021-01-25T11:59:00Z">
              <w:r>
                <w:t>Rel-16</w:t>
              </w:r>
            </w:ins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FD3" w14:textId="4994AC3A" w:rsidR="00777821" w:rsidRPr="00344CAE" w:rsidRDefault="00FC10A3" w:rsidP="00777821">
            <w:pPr>
              <w:pStyle w:val="TAC"/>
              <w:rPr>
                <w:ins w:id="53" w:author="Nokia- Tuomo Säynäjäkangas" w:date="2021-01-25T11:59:00Z"/>
              </w:rPr>
            </w:pPr>
            <w:ins w:id="54" w:author="Nokia- Tuomo Säynäjäkangas" w:date="2021-01-25T12:07:00Z">
              <w:r>
                <w:t>No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F98B3C" w14:textId="376C99D1" w:rsidR="00B2433F" w:rsidRPr="00344CAE" w:rsidRDefault="00B2433F" w:rsidP="00B2433F">
            <w:pPr>
              <w:pStyle w:val="TAC"/>
              <w:rPr>
                <w:ins w:id="55" w:author="Nokia- Tuomo Säynäjäkangas" w:date="2021-01-25T12:14:00Z"/>
              </w:rPr>
            </w:pPr>
            <w:ins w:id="56" w:author="Nokia- Tuomo Säynäjäkangas" w:date="2021-01-25T12:14:00Z">
              <w:r>
                <w:t>8</w:t>
              </w:r>
              <w:r w:rsidRPr="00344CAE">
                <w:t xml:space="preserve"> (IMD4),</w:t>
              </w:r>
            </w:ins>
          </w:p>
          <w:p w14:paraId="73D3E54F" w14:textId="259CCCBB" w:rsidR="00777821" w:rsidRPr="00344CAE" w:rsidRDefault="00B2433F" w:rsidP="00B2433F">
            <w:pPr>
              <w:pStyle w:val="TAC"/>
              <w:rPr>
                <w:ins w:id="57" w:author="Nokia- Tuomo Säynäjäkangas" w:date="2021-01-25T11:59:00Z"/>
              </w:rPr>
            </w:pPr>
            <w:ins w:id="58" w:author="Nokia- Tuomo Säynäjäkangas" w:date="2021-01-25T12:14:00Z">
              <w:r w:rsidRPr="00344CAE">
                <w:t>n</w:t>
              </w:r>
            </w:ins>
            <w:ins w:id="59" w:author="Nokia- Tuomo Säynäjäkangas" w:date="2021-01-25T12:15:00Z">
              <w:r>
                <w:t>3</w:t>
              </w:r>
            </w:ins>
            <w:ins w:id="60" w:author="Nokia- Tuomo Säynäjäkangas" w:date="2021-01-25T12:14:00Z">
              <w:r w:rsidRPr="00344CAE">
                <w:t>A (</w:t>
              </w:r>
            </w:ins>
            <w:ins w:id="61" w:author="Nokia- Tuomo Säynäjäkangas" w:date="2021-01-25T12:15:00Z">
              <w:r>
                <w:t>IMD5</w:t>
              </w:r>
            </w:ins>
            <w:ins w:id="62" w:author="Nokia- Tuomo Säynäjäkangas" w:date="2021-01-25T12:14:00Z">
              <w:r w:rsidRPr="00344CAE">
                <w:t>)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7DC56B" w14:textId="77777777" w:rsidR="00B2433F" w:rsidRPr="00344CAE" w:rsidRDefault="00B2433F" w:rsidP="00B2433F">
            <w:pPr>
              <w:pStyle w:val="TAC"/>
              <w:rPr>
                <w:ins w:id="63" w:author="Nokia- Tuomo Säynäjäkangas" w:date="2021-01-25T12:15:00Z"/>
              </w:rPr>
            </w:pPr>
            <w:ins w:id="64" w:author="Nokia- Tuomo Säynäjäkangas" w:date="2021-01-25T12:15:00Z">
              <w:r w:rsidRPr="00344CAE">
                <w:t xml:space="preserve">MD4, </w:t>
              </w:r>
            </w:ins>
          </w:p>
          <w:p w14:paraId="231108BA" w14:textId="2D1A2568" w:rsidR="00777821" w:rsidRPr="00344CAE" w:rsidRDefault="00B2433F" w:rsidP="00B2433F">
            <w:pPr>
              <w:pStyle w:val="TAC"/>
              <w:rPr>
                <w:ins w:id="65" w:author="Nokia- Tuomo Säynäjäkangas" w:date="2021-01-25T11:59:00Z"/>
              </w:rPr>
            </w:pPr>
            <w:ins w:id="66" w:author="Nokia- Tuomo Säynäjäkangas" w:date="2021-01-25T12:15:00Z">
              <w:r w:rsidRPr="00344CAE">
                <w:t>IMD</w:t>
              </w:r>
              <w:r>
                <w:t>5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951" w14:textId="77777777" w:rsidR="00777821" w:rsidRPr="00344CAE" w:rsidRDefault="00777821" w:rsidP="00777821">
            <w:pPr>
              <w:pStyle w:val="TAC"/>
              <w:rPr>
                <w:ins w:id="67" w:author="Nokia- Tuomo Säynäjäkangas" w:date="2021-01-25T11:59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6E98C9" w14:textId="533BADD2" w:rsidR="00777821" w:rsidRPr="00344CAE" w:rsidRDefault="00FC10A3" w:rsidP="00777821">
            <w:pPr>
              <w:pStyle w:val="TAC"/>
              <w:rPr>
                <w:ins w:id="68" w:author="Nokia- Tuomo Säynäjäkangas" w:date="2021-01-25T11:59:00Z"/>
              </w:rPr>
            </w:pPr>
            <w:ins w:id="69" w:author="Nokia- Tuomo Säynäjäkangas" w:date="2021-01-25T12:03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B2433F" w:rsidRPr="00344CAE" w14:paraId="0E262883" w14:textId="77777777" w:rsidTr="00860A90">
        <w:trPr>
          <w:trHeight w:val="288"/>
          <w:jc w:val="center"/>
          <w:ins w:id="70" w:author="Nokia- Tuomo Säynäjäkangas" w:date="2021-01-25T11:59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406A4" w14:textId="221DD9B0" w:rsidR="00B2433F" w:rsidRPr="00344CAE" w:rsidRDefault="00B2433F" w:rsidP="00B2433F">
            <w:pPr>
              <w:pStyle w:val="TAC"/>
              <w:rPr>
                <w:ins w:id="71" w:author="Nokia- Tuomo Säynäjäkangas" w:date="2021-01-25T11:59:00Z"/>
              </w:rPr>
            </w:pPr>
            <w:ins w:id="72" w:author="Nokia- Tuomo Säynäjäkangas" w:date="2021-01-25T12:00:00Z">
              <w:r w:rsidRPr="00344CAE">
                <w:t>DC_</w:t>
              </w:r>
              <w:r>
                <w:t>20</w:t>
              </w:r>
              <w:r w:rsidRPr="00344CAE">
                <w:t>A_n</w:t>
              </w:r>
              <w:r>
                <w:t>1</w:t>
              </w:r>
              <w:r w:rsidRPr="00344CAE">
                <w:t>A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8CE0" w14:textId="0E17D246" w:rsidR="00B2433F" w:rsidRPr="00344CAE" w:rsidRDefault="00B2433F" w:rsidP="00B2433F">
            <w:pPr>
              <w:pStyle w:val="TAC"/>
              <w:rPr>
                <w:ins w:id="73" w:author="Nokia- Tuomo Säynäjäkangas" w:date="2021-01-25T11:59:00Z"/>
              </w:rPr>
            </w:pPr>
            <w:ins w:id="74" w:author="Nokia- Tuomo Säynäjäkangas" w:date="2021-01-25T12:00:00Z">
              <w:r>
                <w:t>Rel-16</w:t>
              </w:r>
            </w:ins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C02" w14:textId="03DC4BCD" w:rsidR="00B2433F" w:rsidRPr="00344CAE" w:rsidRDefault="00B2433F" w:rsidP="00B2433F">
            <w:pPr>
              <w:pStyle w:val="TAC"/>
              <w:rPr>
                <w:ins w:id="75" w:author="Nokia- Tuomo Säynäjäkangas" w:date="2021-01-25T11:59:00Z"/>
              </w:rPr>
            </w:pPr>
            <w:ins w:id="76" w:author="Nokia- Tuomo Säynäjäkangas" w:date="2021-01-25T12:07:00Z">
              <w:r>
                <w:t>No</w:t>
              </w:r>
            </w:ins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0CD274" w14:textId="63332358" w:rsidR="00B2433F" w:rsidRPr="00344CAE" w:rsidRDefault="00B2433F" w:rsidP="00B2433F">
            <w:pPr>
              <w:pStyle w:val="TAC"/>
              <w:rPr>
                <w:ins w:id="77" w:author="Nokia- Tuomo Säynäjäkangas" w:date="2021-01-25T11:59:00Z"/>
              </w:rPr>
            </w:pPr>
            <w:ins w:id="78" w:author="Nokia- Tuomo Säynäjäkangas" w:date="2021-01-25T12:17:00Z">
              <w:r>
                <w:t>-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F26B02" w14:textId="17751781" w:rsidR="00B2433F" w:rsidRPr="00344CAE" w:rsidRDefault="00B2433F" w:rsidP="00B2433F">
            <w:pPr>
              <w:pStyle w:val="TAC"/>
              <w:rPr>
                <w:ins w:id="79" w:author="Nokia- Tuomo Säynäjäkangas" w:date="2021-01-25T11:59:00Z"/>
              </w:rPr>
            </w:pPr>
            <w:ins w:id="80" w:author="Nokia- Tuomo Säynäjäkangas" w:date="2021-01-25T12:17:00Z">
              <w:r>
                <w:t>NE</w:t>
              </w:r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EE6A" w14:textId="77777777" w:rsidR="00B2433F" w:rsidRPr="00344CAE" w:rsidRDefault="00B2433F" w:rsidP="00B2433F">
            <w:pPr>
              <w:pStyle w:val="TAC"/>
              <w:rPr>
                <w:ins w:id="81" w:author="Nokia- Tuomo Säynäjäkangas" w:date="2021-01-25T11:59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6A2550" w14:textId="21D03B82" w:rsidR="00B2433F" w:rsidRPr="00344CAE" w:rsidRDefault="00B2433F" w:rsidP="00B2433F">
            <w:pPr>
              <w:pStyle w:val="TAC"/>
              <w:rPr>
                <w:ins w:id="82" w:author="Nokia- Tuomo Säynäjäkangas" w:date="2021-01-25T11:59:00Z"/>
              </w:rPr>
            </w:pPr>
            <w:ins w:id="83" w:author="Nokia- Tuomo Säynäjäkangas" w:date="2021-01-25T12:17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B2433F" w:rsidRPr="00344CAE" w14:paraId="43F6E4C8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5C8CC" w14:textId="77777777" w:rsidR="00B2433F" w:rsidRPr="00344CAE" w:rsidRDefault="00B2433F" w:rsidP="00B2433F">
            <w:pPr>
              <w:pStyle w:val="TAC"/>
            </w:pPr>
            <w:r w:rsidRPr="00344CAE">
              <w:t>DC_20A_n3A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0B2" w14:textId="77777777" w:rsidR="00B2433F" w:rsidRPr="00344CAE" w:rsidRDefault="00B2433F" w:rsidP="00B2433F">
            <w:pPr>
              <w:pStyle w:val="TAC"/>
            </w:pPr>
            <w:r w:rsidRPr="00344CAE">
              <w:t>Rel-16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430" w14:textId="77777777" w:rsidR="00B2433F" w:rsidRPr="00344CAE" w:rsidRDefault="00B2433F" w:rsidP="00B2433F">
            <w:pPr>
              <w:pStyle w:val="TAC"/>
            </w:pPr>
            <w:r w:rsidRPr="00344CAE">
              <w:t>No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E84FC3" w14:textId="77777777" w:rsidR="00B2433F" w:rsidRPr="00344CAE" w:rsidRDefault="00B2433F" w:rsidP="00B2433F">
            <w:pPr>
              <w:pStyle w:val="TAC"/>
            </w:pPr>
            <w:r w:rsidRPr="00344CAE">
              <w:t>n3 (IMD4),</w:t>
            </w:r>
          </w:p>
          <w:p w14:paraId="7748F33B" w14:textId="77777777" w:rsidR="00B2433F" w:rsidRPr="00344CAE" w:rsidRDefault="00B2433F" w:rsidP="00B2433F">
            <w:pPr>
              <w:pStyle w:val="TAC"/>
            </w:pPr>
            <w:r w:rsidRPr="00344CAE">
              <w:t>20 (IMD4)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A82754" w14:textId="77777777" w:rsidR="00B2433F" w:rsidRPr="00344CAE" w:rsidRDefault="00B2433F" w:rsidP="00B2433F">
            <w:pPr>
              <w:pStyle w:val="TAC"/>
            </w:pPr>
            <w:r w:rsidRPr="00344CAE">
              <w:t xml:space="preserve">IMD4, </w:t>
            </w:r>
          </w:p>
          <w:p w14:paraId="01F995F7" w14:textId="77777777" w:rsidR="00B2433F" w:rsidRPr="00344CAE" w:rsidRDefault="00B2433F" w:rsidP="00B2433F">
            <w:pPr>
              <w:pStyle w:val="TAC"/>
            </w:pPr>
            <w:r w:rsidRPr="00344CAE">
              <w:t>IMD4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D0A" w14:textId="77777777" w:rsidR="00B2433F" w:rsidRPr="00344CAE" w:rsidRDefault="00B2433F" w:rsidP="00B2433F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98EE32" w14:textId="77777777" w:rsidR="00B2433F" w:rsidRPr="00344CAE" w:rsidRDefault="00B2433F" w:rsidP="00B2433F">
            <w:pPr>
              <w:pStyle w:val="TAC"/>
            </w:pPr>
            <w:r w:rsidRPr="00344CAE">
              <w:t>Yes (RAN5#89-e)</w:t>
            </w:r>
          </w:p>
        </w:tc>
      </w:tr>
      <w:tr w:rsidR="00B2433F" w:rsidRPr="00344CAE" w14:paraId="620A1B09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B3A6B8" w14:textId="77777777" w:rsidR="00B2433F" w:rsidRPr="00344CAE" w:rsidRDefault="00B2433F" w:rsidP="00B2433F">
            <w:pPr>
              <w:pStyle w:val="TAC"/>
            </w:pPr>
            <w:r w:rsidRPr="00344CAE">
              <w:t>DC_20A_n78A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C76C" w14:textId="77777777" w:rsidR="00B2433F" w:rsidRPr="00344CAE" w:rsidRDefault="00B2433F" w:rsidP="00B2433F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756" w14:textId="77777777" w:rsidR="00B2433F" w:rsidRPr="00344CAE" w:rsidRDefault="00B2433F" w:rsidP="00B2433F">
            <w:pPr>
              <w:pStyle w:val="TAC"/>
            </w:pPr>
            <w:r w:rsidRPr="00344CAE">
              <w:t>No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578490" w14:textId="77777777" w:rsidR="00B2433F" w:rsidRPr="00344CAE" w:rsidRDefault="00B2433F" w:rsidP="00B2433F">
            <w:pPr>
              <w:pStyle w:val="TAC"/>
            </w:pPr>
            <w:r w:rsidRPr="00344CAE">
              <w:t>20 (IMD4),</w:t>
            </w:r>
          </w:p>
          <w:p w14:paraId="35854561" w14:textId="77777777" w:rsidR="00B2433F" w:rsidRPr="00344CAE" w:rsidRDefault="00B2433F" w:rsidP="00B2433F">
            <w:pPr>
              <w:pStyle w:val="TAC"/>
            </w:pPr>
            <w:r w:rsidRPr="00344CAE">
              <w:t>n78A (HD)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C37580" w14:textId="77777777" w:rsidR="00B2433F" w:rsidRPr="00344CAE" w:rsidRDefault="00B2433F" w:rsidP="00B2433F">
            <w:pPr>
              <w:pStyle w:val="TAC"/>
            </w:pPr>
            <w:r w:rsidRPr="00344CAE">
              <w:t xml:space="preserve">IMD4, </w:t>
            </w:r>
          </w:p>
          <w:p w14:paraId="697F927A" w14:textId="77777777" w:rsidR="00B2433F" w:rsidRPr="00344CAE" w:rsidRDefault="00B2433F" w:rsidP="00B2433F">
            <w:pPr>
              <w:pStyle w:val="TAC"/>
            </w:pPr>
            <w:r w:rsidRPr="00344CAE">
              <w:t>HD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507F" w14:textId="77777777" w:rsidR="00B2433F" w:rsidRPr="00344CAE" w:rsidRDefault="00B2433F" w:rsidP="00B2433F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D413D9" w14:textId="77777777" w:rsidR="00B2433F" w:rsidRPr="00344CAE" w:rsidRDefault="00B2433F" w:rsidP="00B2433F">
            <w:pPr>
              <w:pStyle w:val="TAC"/>
            </w:pPr>
            <w:r w:rsidRPr="00344CAE">
              <w:t>Yes (RAN5#88-e)</w:t>
            </w:r>
          </w:p>
        </w:tc>
      </w:tr>
      <w:tr w:rsidR="00B2433F" w:rsidRPr="00344CAE" w14:paraId="2E33930A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BC12BE" w14:textId="77777777" w:rsidR="00B2433F" w:rsidRPr="00344CAE" w:rsidRDefault="00B2433F" w:rsidP="00B2433F">
            <w:pPr>
              <w:pStyle w:val="TAC"/>
            </w:pPr>
            <w:bookmarkStart w:id="84" w:name="_Hlk54870672"/>
            <w:r w:rsidRPr="00344CAE">
              <w:t>DC_40A_n1A</w:t>
            </w:r>
            <w:bookmarkEnd w:id="84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123" w14:textId="77777777" w:rsidR="00B2433F" w:rsidRPr="00344CAE" w:rsidRDefault="00B2433F" w:rsidP="00B2433F">
            <w:pPr>
              <w:pStyle w:val="TAC"/>
            </w:pPr>
            <w:r w:rsidRPr="00344CAE">
              <w:t>Rel-16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B495" w14:textId="77777777" w:rsidR="00B2433F" w:rsidRPr="00344CAE" w:rsidRDefault="00B2433F" w:rsidP="00B2433F">
            <w:pPr>
              <w:pStyle w:val="TAC"/>
            </w:pPr>
            <w:r w:rsidRPr="00344CAE">
              <w:t>No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C0B329" w14:textId="77777777" w:rsidR="00B2433F" w:rsidRPr="00344CAE" w:rsidRDefault="00B2433F" w:rsidP="00B2433F">
            <w:pPr>
              <w:pStyle w:val="TAC"/>
            </w:pPr>
            <w:r w:rsidRPr="00344CAE"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A60FA0" w14:textId="77777777" w:rsidR="00B2433F" w:rsidRPr="00344CAE" w:rsidRDefault="00B2433F" w:rsidP="00B2433F">
            <w:pPr>
              <w:pStyle w:val="TAC"/>
            </w:pPr>
            <w:r w:rsidRPr="00344CAE">
              <w:t>NE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3DE6" w14:textId="77777777" w:rsidR="00B2433F" w:rsidRPr="00344CAE" w:rsidRDefault="00B2433F" w:rsidP="00B2433F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FD730C" w14:textId="77777777" w:rsidR="00B2433F" w:rsidRPr="00344CAE" w:rsidRDefault="00B2433F" w:rsidP="00B2433F">
            <w:pPr>
              <w:pStyle w:val="TAC"/>
            </w:pPr>
            <w:r w:rsidRPr="00344CAE">
              <w:t>Yes (RAN5#89-e)</w:t>
            </w:r>
          </w:p>
        </w:tc>
      </w:tr>
      <w:tr w:rsidR="00B2433F" w:rsidRPr="00344CAE" w14:paraId="1381C968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9CADE5" w14:textId="77777777" w:rsidR="00B2433F" w:rsidRPr="00344CAE" w:rsidRDefault="00B2433F" w:rsidP="00B2433F">
            <w:pPr>
              <w:pStyle w:val="TAC"/>
            </w:pPr>
            <w:r w:rsidRPr="00344CAE">
              <w:t>DC_40A_n78A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D3B4" w14:textId="77777777" w:rsidR="00B2433F" w:rsidRPr="00344CAE" w:rsidRDefault="00B2433F" w:rsidP="00B2433F">
            <w:pPr>
              <w:pStyle w:val="TAC"/>
            </w:pPr>
            <w:r w:rsidRPr="00344CAE">
              <w:t>Rel-15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BFE" w14:textId="77777777" w:rsidR="00B2433F" w:rsidRPr="00344CAE" w:rsidRDefault="00B2433F" w:rsidP="00B2433F">
            <w:pPr>
              <w:pStyle w:val="TAC"/>
            </w:pPr>
            <w:r w:rsidRPr="00344CAE">
              <w:t>No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68D3AE" w14:textId="77777777" w:rsidR="00B2433F" w:rsidRPr="00344CAE" w:rsidRDefault="00B2433F" w:rsidP="00B2433F">
            <w:pPr>
              <w:pStyle w:val="TAC"/>
            </w:pPr>
            <w:r w:rsidRPr="00344CAE">
              <w:t>40 (HM),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8D7CF8" w14:textId="77777777" w:rsidR="00B2433F" w:rsidRPr="00344CAE" w:rsidRDefault="00B2433F" w:rsidP="00B2433F">
            <w:pPr>
              <w:pStyle w:val="TAC"/>
            </w:pPr>
            <w:r w:rsidRPr="00344CAE">
              <w:t>HM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03B" w14:textId="77777777" w:rsidR="00B2433F" w:rsidRPr="00344CAE" w:rsidRDefault="00B2433F" w:rsidP="00B2433F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46FDC1" w14:textId="77777777" w:rsidR="00B2433F" w:rsidRPr="00344CAE" w:rsidRDefault="00B2433F" w:rsidP="00B2433F">
            <w:pPr>
              <w:pStyle w:val="TAC"/>
            </w:pPr>
            <w:r w:rsidRPr="00344CAE">
              <w:t>Yes (RAN5#89-e)</w:t>
            </w:r>
          </w:p>
        </w:tc>
      </w:tr>
      <w:tr w:rsidR="00B2433F" w:rsidRPr="00344CAE" w14:paraId="2C0C15F2" w14:textId="77777777" w:rsidTr="00860A90">
        <w:trPr>
          <w:trHeight w:val="288"/>
          <w:jc w:val="center"/>
        </w:trPr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4AA8" w14:textId="77777777" w:rsidR="00B2433F" w:rsidRPr="00344CAE" w:rsidRDefault="00B2433F" w:rsidP="00B2433F">
            <w:pPr>
              <w:pStyle w:val="TAN"/>
            </w:pPr>
          </w:p>
        </w:tc>
        <w:tc>
          <w:tcPr>
            <w:tcW w:w="9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F511DB" w14:textId="77777777" w:rsidR="00B2433F" w:rsidRPr="00344CAE" w:rsidRDefault="00B2433F" w:rsidP="00B2433F">
            <w:pPr>
              <w:pStyle w:val="TAN"/>
            </w:pPr>
            <w:r w:rsidRPr="00344CAE">
              <w:t>Note 1: If single UL is allowed in a DC_XA-nYA configuration the IMD requirements does not apply for a single UL UE and non-exception requirements are tested</w:t>
            </w:r>
          </w:p>
          <w:p w14:paraId="37BADE18" w14:textId="77777777" w:rsidR="00B2433F" w:rsidRPr="00344CAE" w:rsidRDefault="00B2433F" w:rsidP="00B2433F">
            <w:pPr>
              <w:pStyle w:val="TAN"/>
            </w:pPr>
            <w:r w:rsidRPr="00344CAE">
              <w:t>Note 2: Notations used</w:t>
            </w:r>
          </w:p>
          <w:p w14:paraId="16E708E7" w14:textId="77777777" w:rsidR="00B2433F" w:rsidRPr="00344CAE" w:rsidRDefault="00B2433F" w:rsidP="00B2433F">
            <w:pPr>
              <w:pStyle w:val="TAN"/>
              <w:rPr>
                <w:lang w:val="en-CA"/>
              </w:rPr>
            </w:pPr>
            <w:r w:rsidRPr="00344CAE">
              <w:rPr>
                <w:lang w:val="en-CA"/>
              </w:rPr>
              <w:t xml:space="preserve">        NE: Non-exception; no exception in TS38.101-3 meaning standalone LTE in TS36.101 and NR in 38.101-1 requirements apply</w:t>
            </w:r>
          </w:p>
          <w:p w14:paraId="384D32A7" w14:textId="77777777" w:rsidR="00B2433F" w:rsidRPr="00344CAE" w:rsidRDefault="00B2433F" w:rsidP="00B2433F">
            <w:pPr>
              <w:pStyle w:val="TAN"/>
              <w:rPr>
                <w:lang w:val="en-CA"/>
              </w:rPr>
            </w:pPr>
            <w:r w:rsidRPr="00344CAE">
              <w:rPr>
                <w:lang w:val="en-CA"/>
              </w:rPr>
              <w:t xml:space="preserve">        HD: UL Harmonic Distortion, as defined in 38.101-3, 7.3B.2.3.1</w:t>
            </w:r>
          </w:p>
          <w:p w14:paraId="049CF502" w14:textId="77777777" w:rsidR="00B2433F" w:rsidRPr="00344CAE" w:rsidRDefault="00B2433F" w:rsidP="00B2433F">
            <w:pPr>
              <w:pStyle w:val="TAN"/>
              <w:rPr>
                <w:lang w:val="en-CA"/>
              </w:rPr>
            </w:pPr>
            <w:r w:rsidRPr="00344CAE">
              <w:rPr>
                <w:lang w:val="en-CA"/>
              </w:rPr>
              <w:t xml:space="preserve">        HM: RX Harmonic Mixing, as defined in 38.101-3, </w:t>
            </w:r>
            <w:r w:rsidRPr="00344CAE">
              <w:t>7.3B.2.3.2</w:t>
            </w:r>
          </w:p>
          <w:p w14:paraId="146FF405" w14:textId="77777777" w:rsidR="00B2433F" w:rsidRPr="00344CAE" w:rsidRDefault="00B2433F" w:rsidP="00B2433F">
            <w:pPr>
              <w:pStyle w:val="TAN"/>
            </w:pPr>
            <w:r w:rsidRPr="00344CAE">
              <w:rPr>
                <w:lang w:val="en-CA"/>
              </w:rPr>
              <w:t xml:space="preserve">        IMD: Intermodulation Distortion, as defined in 38.101-3, </w:t>
            </w:r>
            <w:r w:rsidRPr="00344CAE">
              <w:t>7.3B.2.3.5</w:t>
            </w:r>
          </w:p>
          <w:p w14:paraId="25F11053" w14:textId="77777777" w:rsidR="00B2433F" w:rsidRPr="00344CAE" w:rsidRDefault="00B2433F" w:rsidP="00B2433F">
            <w:pPr>
              <w:pStyle w:val="TAN"/>
              <w:rPr>
                <w:lang w:val="en-CA"/>
              </w:rPr>
            </w:pPr>
            <w:r w:rsidRPr="00344CAE">
              <w:rPr>
                <w:lang w:val="en-CA"/>
              </w:rPr>
              <w:t xml:space="preserve">        </w:t>
            </w: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38.101-3, </w:t>
            </w:r>
            <w:r w:rsidRPr="00344CAE">
              <w:t>7.3B.2.3.4</w:t>
            </w:r>
          </w:p>
        </w:tc>
      </w:tr>
    </w:tbl>
    <w:p w14:paraId="04D871E1" w14:textId="77777777" w:rsidR="00777821" w:rsidRPr="00777821" w:rsidRDefault="00777821" w:rsidP="00594A87">
      <w:pPr>
        <w:ind w:left="852"/>
        <w:rPr>
          <w:noProof/>
          <w:highlight w:val="yellow"/>
          <w:lang w:val="en-CA"/>
        </w:rPr>
      </w:pPr>
    </w:p>
    <w:p w14:paraId="4B91B6A9" w14:textId="77777777" w:rsidR="009B5071" w:rsidRDefault="009B5071" w:rsidP="001358E0">
      <w:pPr>
        <w:pStyle w:val="TH"/>
      </w:pPr>
    </w:p>
    <w:p w14:paraId="4A1DCA71" w14:textId="2760E72F" w:rsidR="001358E0" w:rsidRPr="00344CAE" w:rsidRDefault="001358E0" w:rsidP="001358E0">
      <w:pPr>
        <w:pStyle w:val="TH"/>
        <w:rPr>
          <w:lang w:val="en-US"/>
        </w:rPr>
      </w:pPr>
      <w:r w:rsidRPr="00344CAE">
        <w:t>Table 3-2 Completion status per EN-DC configuration (3CC)</w:t>
      </w:r>
    </w:p>
    <w:tbl>
      <w:tblPr>
        <w:tblW w:w="1573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926"/>
        <w:gridCol w:w="1538"/>
        <w:gridCol w:w="2230"/>
        <w:gridCol w:w="1985"/>
        <w:gridCol w:w="1276"/>
        <w:gridCol w:w="2469"/>
        <w:gridCol w:w="3686"/>
      </w:tblGrid>
      <w:tr w:rsidR="001358E0" w:rsidRPr="00344CAE" w14:paraId="739A0359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EC37C6" w14:textId="77777777" w:rsidR="001358E0" w:rsidRPr="00344CAE" w:rsidRDefault="001358E0" w:rsidP="00860A90">
            <w:pPr>
              <w:pStyle w:val="TAH"/>
            </w:pPr>
            <w:r w:rsidRPr="00344CAE">
              <w:t>Band or band combination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24A841" w14:textId="77777777" w:rsidR="001358E0" w:rsidRPr="00344CAE" w:rsidRDefault="001358E0" w:rsidP="00860A90">
            <w:pPr>
              <w:pStyle w:val="TAH"/>
            </w:pPr>
            <w:proofErr w:type="spellStart"/>
            <w:r w:rsidRPr="00344CAE">
              <w:t>Rel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57B33C" w14:textId="77777777" w:rsidR="001358E0" w:rsidRPr="00344CAE" w:rsidRDefault="001358E0" w:rsidP="00860A90">
            <w:pPr>
              <w:pStyle w:val="TAH"/>
            </w:pPr>
            <w:r w:rsidRPr="00344CAE">
              <w:rPr>
                <w:lang w:eastAsia="fi-FI"/>
              </w:rPr>
              <w:t>Single UL allowed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83D4AB" w14:textId="77777777" w:rsidR="001358E0" w:rsidRPr="00344CAE" w:rsidRDefault="001358E0" w:rsidP="00860A90">
            <w:pPr>
              <w:pStyle w:val="TAH"/>
            </w:pPr>
            <w:r w:rsidRPr="00344CAE">
              <w:t>UL 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829616" w14:textId="77777777" w:rsidR="001358E0" w:rsidRPr="00344CAE" w:rsidRDefault="001358E0" w:rsidP="00860A90">
            <w:pPr>
              <w:pStyle w:val="TAH"/>
            </w:pPr>
            <w:r w:rsidRPr="00344CAE">
              <w:t>Refsens exception, victim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C4AE65" w14:textId="77777777" w:rsidR="001358E0" w:rsidRPr="00344CAE" w:rsidRDefault="001358E0" w:rsidP="00860A90">
            <w:pPr>
              <w:pStyle w:val="TAH"/>
            </w:pPr>
            <w:r w:rsidRPr="00344CAE">
              <w:t>Requirement coverage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6341D2" w14:textId="77777777" w:rsidR="001358E0" w:rsidRPr="00344CAE" w:rsidRDefault="001358E0" w:rsidP="00860A90">
            <w:pPr>
              <w:pStyle w:val="TAH"/>
            </w:pPr>
            <w:r w:rsidRPr="00344CAE">
              <w:t xml:space="preserve">Fallback CA configurations.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E0C2B2" w14:textId="77777777" w:rsidR="001358E0" w:rsidRPr="00344CAE" w:rsidRDefault="001358E0" w:rsidP="00860A90">
            <w:pPr>
              <w:pStyle w:val="TAH"/>
            </w:pPr>
            <w:r w:rsidRPr="00344CAE">
              <w:t>Test coverage completion in 38.521-3 (including fallback cases)</w:t>
            </w:r>
          </w:p>
        </w:tc>
      </w:tr>
      <w:tr w:rsidR="001358E0" w:rsidRPr="00344CAE" w14:paraId="0FD0E702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F619E" w14:textId="77777777" w:rsidR="001358E0" w:rsidRPr="00344CAE" w:rsidRDefault="001358E0" w:rsidP="00860A90">
            <w:pPr>
              <w:pStyle w:val="TAH"/>
            </w:pPr>
            <w:r w:rsidRPr="00344CAE">
              <w:t>DC_(n)XCA</w:t>
            </w:r>
          </w:p>
        </w:tc>
      </w:tr>
      <w:tr w:rsidR="001358E0" w:rsidRPr="00344CAE" w14:paraId="5DA1B57E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AEDE6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576E8" w14:textId="77777777" w:rsidR="001358E0" w:rsidRPr="00344CAE" w:rsidRDefault="001358E0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F80C4" w14:textId="77777777" w:rsidR="001358E0" w:rsidRPr="00344CAE" w:rsidRDefault="001358E0" w:rsidP="00860A90">
            <w:pPr>
              <w:pStyle w:val="TAC"/>
            </w:pPr>
            <w:r w:rsidRPr="00344CAE">
              <w:t>Yes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AEA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eastAsia="fi-FI"/>
              </w:rPr>
              <w:t>DC_(n)41AA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2E896F" w14:textId="77777777" w:rsidR="001358E0" w:rsidRPr="00344CAE" w:rsidRDefault="001358E0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5B4CDA" w14:textId="77777777" w:rsidR="001358E0" w:rsidRPr="00344CAE" w:rsidRDefault="001358E0" w:rsidP="00860A90">
            <w:pPr>
              <w:pStyle w:val="TAC"/>
            </w:pPr>
            <w:r w:rsidRPr="00344CAE">
              <w:t>None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025D4" w14:textId="77777777" w:rsidR="001358E0" w:rsidRPr="00344CAE" w:rsidRDefault="001358E0" w:rsidP="00860A90">
            <w:pPr>
              <w:pStyle w:val="TAC"/>
            </w:pPr>
            <w:r w:rsidRPr="00344CAE">
              <w:t xml:space="preserve">DC_(n)41AA, </w:t>
            </w:r>
          </w:p>
          <w:p w14:paraId="03D81FAB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eastAsia="fi-FI"/>
              </w:rPr>
              <w:t>DC_41A_n41A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439B18" w14:textId="77777777" w:rsidR="001358E0" w:rsidRPr="00344CAE" w:rsidRDefault="001358E0" w:rsidP="00860A90">
            <w:pPr>
              <w:pStyle w:val="TAC"/>
            </w:pPr>
            <w:r w:rsidRPr="00344CAE">
              <w:t>Yes (RAN5#89-e)</w:t>
            </w:r>
          </w:p>
        </w:tc>
      </w:tr>
      <w:tr w:rsidR="001358E0" w:rsidRPr="00344CAE" w14:paraId="3730271C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C9172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0C2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4AC0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B09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eastAsia="fi-FI"/>
              </w:rPr>
              <w:t>DC_41A_n41A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231675" w14:textId="77777777" w:rsidR="001358E0" w:rsidRPr="00344CAE" w:rsidRDefault="001358E0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214657" w14:textId="77777777" w:rsidR="001358E0" w:rsidRPr="00344CAE" w:rsidRDefault="001358E0" w:rsidP="00860A90">
            <w:pPr>
              <w:pStyle w:val="TAC"/>
            </w:pPr>
            <w:r w:rsidRPr="00344CAE">
              <w:t>Non-exception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E84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60A1E9" w14:textId="77777777" w:rsidR="001358E0" w:rsidRPr="00344CAE" w:rsidRDefault="001358E0" w:rsidP="00860A90">
            <w:pPr>
              <w:pStyle w:val="TAC"/>
            </w:pPr>
          </w:p>
        </w:tc>
      </w:tr>
      <w:tr w:rsidR="001358E0" w:rsidRPr="00344CAE" w14:paraId="6C9C7888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9313E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2E9B8" w14:textId="77777777" w:rsidR="001358E0" w:rsidRPr="00344CAE" w:rsidRDefault="001358E0" w:rsidP="00860A90">
            <w:pPr>
              <w:pStyle w:val="TAC"/>
            </w:pPr>
            <w:r w:rsidRPr="00344CAE">
              <w:t>Rel-16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1BA6" w14:textId="77777777" w:rsidR="001358E0" w:rsidRPr="00344CAE" w:rsidRDefault="001358E0" w:rsidP="00860A9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870D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rFonts w:cs="Arial"/>
                <w:lang w:eastAsia="zh-CN"/>
              </w:rPr>
              <w:t>DC_(n)48AA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CBA5BC" w14:textId="77777777" w:rsidR="001358E0" w:rsidRPr="00344CAE" w:rsidRDefault="001358E0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A1F6FC" w14:textId="77777777" w:rsidR="001358E0" w:rsidRPr="00344CAE" w:rsidRDefault="001358E0" w:rsidP="00860A90">
            <w:pPr>
              <w:pStyle w:val="TAC"/>
            </w:pPr>
            <w:r w:rsidRPr="00344CAE">
              <w:t>None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D0BA6" w14:textId="77777777" w:rsidR="001358E0" w:rsidRPr="00344CAE" w:rsidRDefault="001358E0" w:rsidP="00860A90">
            <w:pPr>
              <w:pStyle w:val="TAC"/>
            </w:pPr>
            <w:r w:rsidRPr="00344CAE">
              <w:t xml:space="preserve">DC_(n)48AA, </w:t>
            </w:r>
          </w:p>
          <w:p w14:paraId="23049A93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eastAsia="fi-FI"/>
              </w:rPr>
              <w:t>DC_48A_n48A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AAC6E2" w14:textId="77777777" w:rsidR="001358E0" w:rsidRPr="00344CAE" w:rsidRDefault="001358E0" w:rsidP="00860A90">
            <w:pPr>
              <w:pStyle w:val="TAC"/>
            </w:pPr>
            <w:r w:rsidRPr="00344CAE">
              <w:t>Yes (RAN5#89-e)</w:t>
            </w:r>
          </w:p>
        </w:tc>
      </w:tr>
      <w:tr w:rsidR="001358E0" w:rsidRPr="00344CAE" w14:paraId="64D1374F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8EE99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16F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E9A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542B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rFonts w:eastAsia="PMingLiU" w:cs="Arial"/>
                <w:lang w:eastAsia="zh-TW"/>
              </w:rPr>
              <w:t>DC_</w:t>
            </w:r>
            <w:r w:rsidRPr="00344CAE">
              <w:rPr>
                <w:rFonts w:cs="Arial"/>
                <w:lang w:eastAsia="zh-CN"/>
              </w:rPr>
              <w:t>48A_n48A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CAAE45" w14:textId="77777777" w:rsidR="001358E0" w:rsidRPr="00344CAE" w:rsidRDefault="001358E0" w:rsidP="00860A90">
            <w:pPr>
              <w:pStyle w:val="TAC"/>
            </w:pPr>
            <w:r w:rsidRPr="00344CA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8C4CD4" w14:textId="77777777" w:rsidR="001358E0" w:rsidRPr="00344CAE" w:rsidRDefault="001358E0" w:rsidP="00860A90">
            <w:pPr>
              <w:pStyle w:val="TAC"/>
            </w:pPr>
            <w:r w:rsidRPr="00344CAE">
              <w:t>Non-exception</w:t>
            </w:r>
          </w:p>
        </w:tc>
        <w:tc>
          <w:tcPr>
            <w:tcW w:w="2469" w:type="dxa"/>
            <w:tcBorders>
              <w:left w:val="single" w:sz="4" w:space="0" w:color="auto"/>
              <w:right w:val="single" w:sz="4" w:space="0" w:color="auto"/>
            </w:tcBorders>
          </w:tcPr>
          <w:p w14:paraId="176C50F6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6AAF3B" w14:textId="77777777" w:rsidR="001358E0" w:rsidRPr="00344CAE" w:rsidRDefault="001358E0" w:rsidP="00860A90">
            <w:pPr>
              <w:pStyle w:val="TAC"/>
            </w:pPr>
          </w:p>
        </w:tc>
      </w:tr>
      <w:tr w:rsidR="001358E0" w:rsidRPr="00344CAE" w14:paraId="462F46C0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3B97A" w14:textId="77777777" w:rsidR="001358E0" w:rsidRPr="00344CAE" w:rsidRDefault="001358E0" w:rsidP="00860A90">
            <w:pPr>
              <w:pStyle w:val="TAH"/>
            </w:pPr>
            <w:r w:rsidRPr="00344CAE">
              <w:t>DC_XA-</w:t>
            </w:r>
            <w:proofErr w:type="spellStart"/>
            <w:r w:rsidRPr="00344CAE">
              <w:t>nYC</w:t>
            </w:r>
            <w:proofErr w:type="spellEnd"/>
          </w:p>
        </w:tc>
      </w:tr>
      <w:tr w:rsidR="001358E0" w:rsidRPr="00344CAE" w14:paraId="20774F95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A0DE4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3AB02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5AFF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B85D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948573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D0796D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F0C9D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23977B" w14:textId="77777777" w:rsidR="001358E0" w:rsidRPr="00344CAE" w:rsidRDefault="001358E0" w:rsidP="00860A90">
            <w:pPr>
              <w:pStyle w:val="TAC"/>
            </w:pPr>
          </w:p>
        </w:tc>
      </w:tr>
      <w:tr w:rsidR="001358E0" w:rsidRPr="00344CAE" w14:paraId="315176AB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4D163" w14:textId="77777777" w:rsidR="001358E0" w:rsidRPr="00344CAE" w:rsidRDefault="001358E0" w:rsidP="00860A90">
            <w:pPr>
              <w:pStyle w:val="TAH"/>
            </w:pPr>
            <w:r w:rsidRPr="00344CAE">
              <w:t>DC_XA-</w:t>
            </w:r>
            <w:proofErr w:type="spellStart"/>
            <w:r w:rsidRPr="00344CAE">
              <w:t>nY</w:t>
            </w:r>
            <w:proofErr w:type="spellEnd"/>
            <w:r w:rsidRPr="00344CAE">
              <w:t>(2A)</w:t>
            </w:r>
          </w:p>
        </w:tc>
      </w:tr>
      <w:tr w:rsidR="001358E0" w:rsidRPr="00344CAE" w14:paraId="2166A748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23E56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E3646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46A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E0F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C26056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F6A9BF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ACA72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54AE2" w14:textId="77777777" w:rsidR="001358E0" w:rsidRPr="00344CAE" w:rsidRDefault="001358E0" w:rsidP="00860A90">
            <w:pPr>
              <w:pStyle w:val="TAC"/>
            </w:pPr>
          </w:p>
        </w:tc>
      </w:tr>
      <w:tr w:rsidR="001358E0" w:rsidRPr="00344CAE" w14:paraId="0BCEF8A3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2D33" w14:textId="77777777" w:rsidR="001358E0" w:rsidRPr="00344CAE" w:rsidRDefault="001358E0" w:rsidP="00860A90">
            <w:pPr>
              <w:pStyle w:val="TAH"/>
              <w:rPr>
                <w:lang w:val="sv-SE"/>
              </w:rPr>
            </w:pPr>
            <w:bookmarkStart w:id="85" w:name="_Hlk54685506"/>
            <w:r w:rsidRPr="00344CAE">
              <w:rPr>
                <w:lang w:val="sv-SE"/>
              </w:rPr>
              <w:t>DC_X</w:t>
            </w:r>
            <w:r w:rsidRPr="00344CAE">
              <w:rPr>
                <w:lang w:val="sv-SE" w:eastAsia="zh-TW"/>
              </w:rPr>
              <w:t>A-</w:t>
            </w:r>
            <w:proofErr w:type="spellStart"/>
            <w:r w:rsidRPr="00344CAE">
              <w:rPr>
                <w:lang w:val="sv-SE" w:eastAsia="zh-TW"/>
              </w:rPr>
              <w:t>nYA</w:t>
            </w:r>
            <w:proofErr w:type="spellEnd"/>
            <w:r w:rsidRPr="00344CAE">
              <w:rPr>
                <w:lang w:val="sv-SE" w:eastAsia="zh-TW"/>
              </w:rPr>
              <w:t>-</w:t>
            </w:r>
            <w:proofErr w:type="spellStart"/>
            <w:r w:rsidRPr="00344CAE">
              <w:rPr>
                <w:lang w:val="sv-SE" w:eastAsia="zh-TW"/>
              </w:rPr>
              <w:t>nZA</w:t>
            </w:r>
            <w:bookmarkEnd w:id="85"/>
            <w:proofErr w:type="spellEnd"/>
          </w:p>
        </w:tc>
      </w:tr>
      <w:tr w:rsidR="001358E0" w:rsidRPr="00344CAE" w14:paraId="411DB653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5497A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302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45B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C7A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E340DC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3BF7E8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28422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B3C1C7" w14:textId="77777777" w:rsidR="001358E0" w:rsidRPr="00344CAE" w:rsidRDefault="001358E0" w:rsidP="00860A90">
            <w:pPr>
              <w:pStyle w:val="TAC"/>
              <w:rPr>
                <w:lang w:val="sv-SE"/>
              </w:rPr>
            </w:pPr>
          </w:p>
        </w:tc>
      </w:tr>
      <w:tr w:rsidR="001358E0" w:rsidRPr="00344CAE" w14:paraId="0F09C004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86F7C" w14:textId="77777777" w:rsidR="001358E0" w:rsidRPr="00344CAE" w:rsidRDefault="001358E0" w:rsidP="00860A90">
            <w:pPr>
              <w:pStyle w:val="TAH"/>
            </w:pPr>
            <w:bookmarkStart w:id="86" w:name="_Hlk54685512"/>
            <w:r w:rsidRPr="00344CAE">
              <w:t>DC_X</w:t>
            </w:r>
            <w:r w:rsidRPr="00344CAE">
              <w:rPr>
                <w:lang w:eastAsia="zh-TW"/>
              </w:rPr>
              <w:t>A-YA-</w:t>
            </w:r>
            <w:proofErr w:type="spellStart"/>
            <w:r w:rsidRPr="00344CAE">
              <w:rPr>
                <w:lang w:eastAsia="zh-TW"/>
              </w:rPr>
              <w:t>nZA</w:t>
            </w:r>
            <w:bookmarkEnd w:id="86"/>
            <w:proofErr w:type="spellEnd"/>
          </w:p>
        </w:tc>
      </w:tr>
      <w:tr w:rsidR="00C76063" w:rsidRPr="00344CAE" w14:paraId="63FD5BC3" w14:textId="77777777" w:rsidTr="00C76063">
        <w:trPr>
          <w:trHeight w:val="288"/>
          <w:jc w:val="center"/>
          <w:ins w:id="87" w:author="Nokia- Tuomo Säynäjäkangas" w:date="2021-01-25T09:39:00Z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0BBE0" w14:textId="0F2F9048" w:rsidR="00C76063" w:rsidRPr="00344CAE" w:rsidRDefault="00C76063" w:rsidP="00860A90">
            <w:pPr>
              <w:pStyle w:val="TAC"/>
              <w:rPr>
                <w:ins w:id="88" w:author="Nokia- Tuomo Säynäjäkangas" w:date="2021-01-25T09:39:00Z"/>
                <w:lang w:val="en-CA"/>
              </w:rPr>
            </w:pPr>
            <w:ins w:id="89" w:author="Nokia- Tuomo Säynäjäkangas" w:date="2021-01-25T09:43:00Z">
              <w:r w:rsidRPr="00344CAE">
                <w:rPr>
                  <w:lang w:val="en-CA"/>
                </w:rPr>
                <w:t>DC_1A-7A_n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45B69" w14:textId="13DA7D1A" w:rsidR="00C76063" w:rsidRPr="00344CAE" w:rsidRDefault="00C76063" w:rsidP="00860A90">
            <w:pPr>
              <w:pStyle w:val="TAC"/>
              <w:rPr>
                <w:ins w:id="90" w:author="Nokia- Tuomo Säynäjäkangas" w:date="2021-01-25T09:39:00Z"/>
              </w:rPr>
            </w:pPr>
            <w:ins w:id="91" w:author="Nokia- Tuomo Säynäjäkangas" w:date="2021-01-25T09:43:00Z">
              <w:r>
                <w:t>Rel-16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F95" w14:textId="7D80030C" w:rsidR="00C76063" w:rsidRPr="00344CAE" w:rsidRDefault="00C76063" w:rsidP="00860A90">
            <w:pPr>
              <w:pStyle w:val="TAC"/>
              <w:rPr>
                <w:ins w:id="92" w:author="Nokia- Tuomo Säynäjäkangas" w:date="2021-01-25T09:39:00Z"/>
              </w:rPr>
            </w:pPr>
            <w:ins w:id="93" w:author="Nokia- Tuomo Säynäjäkangas" w:date="2021-01-25T09:59:00Z">
              <w:r>
                <w:t>Yes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B4F" w14:textId="093F83CD" w:rsidR="00C76063" w:rsidRPr="00A6127B" w:rsidRDefault="00C76063" w:rsidP="00A6127B">
            <w:pPr>
              <w:pStyle w:val="TAC"/>
              <w:rPr>
                <w:ins w:id="94" w:author="Nokia- Tuomo Säynäjäkangas" w:date="2021-01-25T09:39:00Z"/>
                <w:lang w:eastAsia="fi-FI"/>
              </w:rPr>
            </w:pPr>
            <w:ins w:id="95" w:author="Nokia- Tuomo Säynäjäkangas" w:date="2021-01-25T09:54:00Z">
              <w:r w:rsidRPr="00CA0DAD">
                <w:rPr>
                  <w:lang w:eastAsia="fi-FI"/>
                </w:rPr>
                <w:t>DC_1A_n3A</w:t>
              </w:r>
            </w:ins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7F9EC" w14:textId="2D2E290C" w:rsidR="00C76063" w:rsidRPr="00344CAE" w:rsidRDefault="00C76063" w:rsidP="00C76063">
            <w:pPr>
              <w:pStyle w:val="TAC"/>
              <w:rPr>
                <w:ins w:id="96" w:author="Nokia- Tuomo Säynäjäkangas" w:date="2021-01-25T09:39:00Z"/>
              </w:rPr>
            </w:pPr>
            <w:ins w:id="97" w:author="Nokia- Tuomo Säynäjäkangas" w:date="2021-01-25T10:30:00Z">
              <w:r w:rsidRPr="00344CAE">
                <w:t>No 3CC exception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7B8C81" w14:textId="461CACBD" w:rsidR="00C76063" w:rsidRPr="00344CAE" w:rsidRDefault="00C76063" w:rsidP="00860A90">
            <w:pPr>
              <w:pStyle w:val="TAC"/>
              <w:rPr>
                <w:ins w:id="98" w:author="Nokia- Tuomo Säynäjäkangas" w:date="2021-01-25T09:39:00Z"/>
              </w:rPr>
            </w:pPr>
            <w:ins w:id="99" w:author="Nokia- Tuomo Säynäjäkangas" w:date="2021-01-25T10:31:00Z">
              <w:r w:rsidRPr="00344CAE">
                <w:t>No test required</w:t>
              </w:r>
            </w:ins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9561F" w14:textId="346D9DAF" w:rsidR="00C76063" w:rsidRPr="00344CAE" w:rsidRDefault="00C76063" w:rsidP="00526D45">
            <w:pPr>
              <w:pStyle w:val="TAC"/>
              <w:rPr>
                <w:ins w:id="100" w:author="Nokia- Tuomo Säynäjäkangas" w:date="2021-01-25T10:03:00Z"/>
                <w:lang w:val="en-CA"/>
              </w:rPr>
            </w:pPr>
            <w:ins w:id="101" w:author="Nokia- Tuomo Säynäjäkangas" w:date="2021-01-25T10:03:00Z">
              <w:r w:rsidRPr="00344CAE">
                <w:rPr>
                  <w:lang w:val="en-CA"/>
                </w:rPr>
                <w:t>1A_n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 xml:space="preserve">A, </w:t>
              </w:r>
            </w:ins>
          </w:p>
          <w:p w14:paraId="75CA0C6C" w14:textId="32D70CC7" w:rsidR="00C76063" w:rsidRPr="00344CAE" w:rsidRDefault="00C76063" w:rsidP="00526D45">
            <w:pPr>
              <w:pStyle w:val="TAC"/>
              <w:rPr>
                <w:ins w:id="102" w:author="Nokia- Tuomo Säynäjäkangas" w:date="2021-01-25T09:39:00Z"/>
                <w:lang w:val="en-CA"/>
              </w:rPr>
            </w:pPr>
            <w:ins w:id="103" w:author="Nokia- Tuomo Säynäjäkangas" w:date="2021-01-25T10:03:00Z">
              <w:r w:rsidRPr="00344CAE">
                <w:rPr>
                  <w:lang w:val="en-CA"/>
                </w:rPr>
                <w:t>7A_n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B8A16" w14:textId="6FC0314C" w:rsidR="00C76063" w:rsidRPr="00344CAE" w:rsidRDefault="00C76063" w:rsidP="00526D45">
            <w:pPr>
              <w:pStyle w:val="TAC"/>
              <w:rPr>
                <w:ins w:id="104" w:author="Nokia- Tuomo Säynäjäkangas" w:date="2021-01-25T09:39:00Z"/>
              </w:rPr>
            </w:pPr>
            <w:ins w:id="105" w:author="Nokia- Tuomo Säynäjäkangas" w:date="2021-01-25T10:04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C76063" w:rsidRPr="00344CAE" w14:paraId="70B274E5" w14:textId="77777777" w:rsidTr="00844BE7">
        <w:trPr>
          <w:trHeight w:val="288"/>
          <w:jc w:val="center"/>
          <w:ins w:id="106" w:author="Nokia- Tuomo Säynäjäkangas" w:date="2021-01-25T09:39:00Z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5CDAA" w14:textId="77777777" w:rsidR="00C76063" w:rsidRPr="00344CAE" w:rsidRDefault="00C76063" w:rsidP="00860A90">
            <w:pPr>
              <w:pStyle w:val="TAC"/>
              <w:rPr>
                <w:ins w:id="107" w:author="Nokia- Tuomo Säynäjäkangas" w:date="2021-01-25T09:39:00Z"/>
                <w:lang w:val="en-CA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F99E8" w14:textId="77777777" w:rsidR="00C76063" w:rsidRPr="00344CAE" w:rsidRDefault="00C76063" w:rsidP="00860A90">
            <w:pPr>
              <w:pStyle w:val="TAC"/>
              <w:rPr>
                <w:ins w:id="108" w:author="Nokia- Tuomo Säynäjäkangas" w:date="2021-01-25T09:39:00Z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2BE" w14:textId="5EF46D20" w:rsidR="00C76063" w:rsidRPr="00344CAE" w:rsidRDefault="00C76063" w:rsidP="00860A90">
            <w:pPr>
              <w:pStyle w:val="TAC"/>
              <w:rPr>
                <w:ins w:id="109" w:author="Nokia- Tuomo Säynäjäkangas" w:date="2021-01-25T09:39:00Z"/>
              </w:rPr>
            </w:pPr>
            <w:ins w:id="110" w:author="Nokia- Tuomo Säynäjäkangas" w:date="2021-01-25T09:59:00Z">
              <w:r>
                <w:t>No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52EF" w14:textId="0E6A4122" w:rsidR="00C76063" w:rsidRPr="00344CAE" w:rsidRDefault="00C76063" w:rsidP="00860A90">
            <w:pPr>
              <w:pStyle w:val="TAC"/>
              <w:rPr>
                <w:ins w:id="111" w:author="Nokia- Tuomo Säynäjäkangas" w:date="2021-01-25T09:39:00Z"/>
                <w:lang w:val="en-CA"/>
              </w:rPr>
            </w:pPr>
            <w:ins w:id="112" w:author="Nokia- Tuomo Säynäjäkangas" w:date="2021-01-25T09:55:00Z">
              <w:r w:rsidRPr="00CA0DAD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7</w:t>
              </w:r>
              <w:r w:rsidRPr="00CA0DAD">
                <w:rPr>
                  <w:lang w:eastAsia="fi-FI"/>
                </w:rPr>
                <w:t>A_n3A</w:t>
              </w:r>
            </w:ins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33617B" w14:textId="77777777" w:rsidR="00C76063" w:rsidRPr="00344CAE" w:rsidRDefault="00C76063" w:rsidP="00860A90">
            <w:pPr>
              <w:pStyle w:val="TAC"/>
              <w:rPr>
                <w:ins w:id="113" w:author="Nokia- Tuomo Säynäjäkangas" w:date="2021-01-25T09:3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2F9089" w14:textId="77777777" w:rsidR="00C76063" w:rsidRPr="00344CAE" w:rsidRDefault="00C76063" w:rsidP="00860A90">
            <w:pPr>
              <w:pStyle w:val="TAC"/>
              <w:rPr>
                <w:ins w:id="114" w:author="Nokia- Tuomo Säynäjäkangas" w:date="2021-01-25T09:39:00Z"/>
              </w:rPr>
            </w:pP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8C458" w14:textId="77777777" w:rsidR="00C76063" w:rsidRPr="00344CAE" w:rsidRDefault="00C76063" w:rsidP="00860A90">
            <w:pPr>
              <w:pStyle w:val="TAC"/>
              <w:rPr>
                <w:ins w:id="115" w:author="Nokia- Tuomo Säynäjäkangas" w:date="2021-01-25T09:39:00Z"/>
                <w:lang w:val="en-CA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211F16" w14:textId="77777777" w:rsidR="00C76063" w:rsidRPr="00344CAE" w:rsidRDefault="00C76063" w:rsidP="00860A90">
            <w:pPr>
              <w:pStyle w:val="TAC"/>
              <w:rPr>
                <w:ins w:id="116" w:author="Nokia- Tuomo Säynäjäkangas" w:date="2021-01-25T09:39:00Z"/>
              </w:rPr>
            </w:pPr>
          </w:p>
        </w:tc>
      </w:tr>
      <w:tr w:rsidR="001358E0" w:rsidRPr="00344CAE" w14:paraId="5A7298CA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81660" w14:textId="77777777" w:rsidR="001358E0" w:rsidRPr="00344CAE" w:rsidRDefault="001358E0" w:rsidP="00860A90">
            <w:pPr>
              <w:pStyle w:val="TAC"/>
            </w:pPr>
            <w:bookmarkStart w:id="117" w:name="_Hlk54870704"/>
            <w:r w:rsidRPr="00344CAE">
              <w:rPr>
                <w:lang w:val="en-CA"/>
              </w:rPr>
              <w:t>DC_1A-7A_n78A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F07D7" w14:textId="77777777" w:rsidR="001358E0" w:rsidRPr="00344CAE" w:rsidRDefault="001358E0" w:rsidP="00860A90">
            <w:pPr>
              <w:pStyle w:val="TAC"/>
            </w:pPr>
            <w:r w:rsidRPr="00344CAE">
              <w:t>Rel-15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7F7" w14:textId="77777777" w:rsidR="001358E0" w:rsidRPr="00344CAE" w:rsidRDefault="001358E0" w:rsidP="00860A90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5CD" w14:textId="77777777" w:rsidR="001358E0" w:rsidRPr="00344CAE" w:rsidRDefault="001358E0" w:rsidP="00860A90">
            <w:pPr>
              <w:pStyle w:val="TAC"/>
            </w:pPr>
            <w:r w:rsidRPr="00344CAE">
              <w:rPr>
                <w:lang w:val="en-CA"/>
              </w:rPr>
              <w:t>DC_1A_n78A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149F7F" w14:textId="77777777" w:rsidR="001358E0" w:rsidRPr="00344CAE" w:rsidRDefault="001358E0" w:rsidP="00860A90">
            <w:pPr>
              <w:pStyle w:val="TAC"/>
            </w:pPr>
            <w:r w:rsidRPr="00344CAE">
              <w:t>7 (3 band IMD4)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37A38E" w14:textId="77777777" w:rsidR="001358E0" w:rsidRPr="00344CAE" w:rsidRDefault="001358E0" w:rsidP="00860A90">
            <w:pPr>
              <w:pStyle w:val="TAC"/>
            </w:pPr>
            <w:r w:rsidRPr="00344CAE">
              <w:t>IMD4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3EF4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 xml:space="preserve">1A_n78A, </w:t>
            </w:r>
          </w:p>
          <w:p w14:paraId="229DCB3E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8AD0A2" w14:textId="77777777" w:rsidR="001358E0" w:rsidRPr="00344CAE" w:rsidRDefault="001358E0" w:rsidP="00860A90">
            <w:pPr>
              <w:pStyle w:val="TAC"/>
            </w:pPr>
            <w:r w:rsidRPr="00344CAE">
              <w:t>Yes (RAN5#89-e)</w:t>
            </w:r>
          </w:p>
        </w:tc>
      </w:tr>
      <w:tr w:rsidR="001358E0" w:rsidRPr="00344CAE" w14:paraId="3F1233C1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C5139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01B9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0687" w14:textId="77777777" w:rsidR="001358E0" w:rsidRPr="00344CAE" w:rsidRDefault="001358E0" w:rsidP="00860A90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273B" w14:textId="77777777" w:rsidR="001358E0" w:rsidRPr="00344CAE" w:rsidRDefault="001358E0" w:rsidP="00860A90">
            <w:pPr>
              <w:pStyle w:val="TAC"/>
            </w:pPr>
            <w:r w:rsidRPr="00344CAE">
              <w:rPr>
                <w:lang w:val="en-CA"/>
              </w:rPr>
              <w:t>DC_7A_n78A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B8F980" w14:textId="77777777" w:rsidR="001358E0" w:rsidRPr="00344CAE" w:rsidRDefault="001358E0" w:rsidP="00860A90">
            <w:pPr>
              <w:pStyle w:val="TAC"/>
            </w:pPr>
            <w:r w:rsidRPr="00344CAE">
              <w:t>1 (3 band IMD4)</w:t>
            </w:r>
          </w:p>
          <w:p w14:paraId="304848AA" w14:textId="77777777" w:rsidR="001358E0" w:rsidRPr="00344CAE" w:rsidRDefault="001358E0" w:rsidP="00860A90">
            <w:pPr>
              <w:pStyle w:val="TAC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187F32" w14:textId="77777777" w:rsidR="001358E0" w:rsidRPr="00344CAE" w:rsidRDefault="001358E0" w:rsidP="00860A90">
            <w:pPr>
              <w:pStyle w:val="TAC"/>
            </w:pPr>
            <w:r w:rsidRPr="00344CAE">
              <w:t>IMD4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7F0D" w14:textId="77777777" w:rsidR="001358E0" w:rsidRPr="00344CAE" w:rsidRDefault="001358E0" w:rsidP="00860A90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1AE00D" w14:textId="77777777" w:rsidR="001358E0" w:rsidRPr="00344CAE" w:rsidRDefault="001358E0" w:rsidP="00860A90">
            <w:pPr>
              <w:pStyle w:val="TAC"/>
            </w:pPr>
          </w:p>
        </w:tc>
      </w:tr>
      <w:bookmarkEnd w:id="117"/>
      <w:tr w:rsidR="00C76063" w:rsidRPr="00344CAE" w14:paraId="66147568" w14:textId="77777777" w:rsidTr="00C76063">
        <w:trPr>
          <w:trHeight w:val="288"/>
          <w:jc w:val="center"/>
          <w:ins w:id="118" w:author="Nokia- Tuomo Säynäjäkangas" w:date="2021-01-25T09:44:00Z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9BE01" w14:textId="63863739" w:rsidR="00C76063" w:rsidRPr="00344CAE" w:rsidRDefault="00C76063" w:rsidP="00A6127B">
            <w:pPr>
              <w:pStyle w:val="TAC"/>
              <w:rPr>
                <w:ins w:id="119" w:author="Nokia- Tuomo Säynäjäkangas" w:date="2021-01-25T09:44:00Z"/>
                <w:lang w:val="en-CA"/>
              </w:rPr>
            </w:pPr>
            <w:ins w:id="120" w:author="Nokia- Tuomo Säynäjäkangas" w:date="2021-01-25T09:44:00Z">
              <w:r w:rsidRPr="00344CAE">
                <w:rPr>
                  <w:lang w:val="en-CA"/>
                </w:rPr>
                <w:t>DC_1A-</w:t>
              </w:r>
            </w:ins>
            <w:ins w:id="121" w:author="Nokia- Tuomo Säynäjäkangas" w:date="2021-01-25T09:45:00Z">
              <w:r>
                <w:rPr>
                  <w:lang w:val="en-CA"/>
                </w:rPr>
                <w:t>8</w:t>
              </w:r>
            </w:ins>
            <w:ins w:id="122" w:author="Nokia- Tuomo Säynäjäkangas" w:date="2021-01-25T09:44:00Z">
              <w:r w:rsidRPr="00344CAE">
                <w:rPr>
                  <w:lang w:val="en-CA"/>
                </w:rPr>
                <w:t>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B3122" w14:textId="7140AA37" w:rsidR="00C76063" w:rsidRPr="00344CAE" w:rsidRDefault="00C76063" w:rsidP="00A6127B">
            <w:pPr>
              <w:pStyle w:val="TAC"/>
              <w:rPr>
                <w:ins w:id="123" w:author="Nokia- Tuomo Säynäjäkangas" w:date="2021-01-25T09:44:00Z"/>
              </w:rPr>
            </w:pPr>
            <w:ins w:id="124" w:author="Nokia- Tuomo Säynäjäkangas" w:date="2021-01-25T09:49:00Z">
              <w:r>
                <w:t>Rel-16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076" w14:textId="71416416" w:rsidR="00C76063" w:rsidRPr="00344CAE" w:rsidRDefault="00C76063" w:rsidP="00A6127B">
            <w:pPr>
              <w:pStyle w:val="TAC"/>
              <w:rPr>
                <w:ins w:id="125" w:author="Nokia- Tuomo Säynäjäkangas" w:date="2021-01-25T09:44:00Z"/>
              </w:rPr>
            </w:pPr>
            <w:ins w:id="126" w:author="Nokia- Tuomo Säynäjäkangas" w:date="2021-01-25T09:59:00Z">
              <w:r>
                <w:t>Yes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320" w14:textId="2BDDA92F" w:rsidR="00C76063" w:rsidRPr="00344CAE" w:rsidRDefault="00C76063" w:rsidP="00A6127B">
            <w:pPr>
              <w:pStyle w:val="TAC"/>
              <w:rPr>
                <w:ins w:id="127" w:author="Nokia- Tuomo Säynäjäkangas" w:date="2021-01-25T09:44:00Z"/>
              </w:rPr>
            </w:pPr>
            <w:ins w:id="128" w:author="Nokia- Tuomo Säynäjäkangas" w:date="2021-01-25T09:55:00Z">
              <w:r w:rsidRPr="00CA0DAD">
                <w:rPr>
                  <w:lang w:eastAsia="fi-FI"/>
                </w:rPr>
                <w:t>DC_1A_n3A</w:t>
              </w:r>
            </w:ins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B5EAB" w14:textId="5EE973F8" w:rsidR="00C76063" w:rsidRPr="00344CAE" w:rsidRDefault="00C76063" w:rsidP="00C76063">
            <w:pPr>
              <w:pStyle w:val="TAC"/>
              <w:rPr>
                <w:ins w:id="129" w:author="Nokia- Tuomo Säynäjäkangas" w:date="2021-01-25T09:44:00Z"/>
              </w:rPr>
            </w:pPr>
            <w:ins w:id="130" w:author="Nokia- Tuomo Säynäjäkangas" w:date="2021-01-25T10:30:00Z">
              <w:r w:rsidRPr="00344CAE">
                <w:t>No 3CC exception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EBC379" w14:textId="551BABF2" w:rsidR="00C76063" w:rsidRPr="00344CAE" w:rsidRDefault="00C76063" w:rsidP="00A6127B">
            <w:pPr>
              <w:pStyle w:val="TAC"/>
              <w:rPr>
                <w:ins w:id="131" w:author="Nokia- Tuomo Säynäjäkangas" w:date="2021-01-25T09:44:00Z"/>
              </w:rPr>
            </w:pPr>
            <w:ins w:id="132" w:author="Nokia- Tuomo Säynäjäkangas" w:date="2021-01-25T10:31:00Z">
              <w:r w:rsidRPr="00344CAE">
                <w:t>No test required</w:t>
              </w:r>
            </w:ins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1FBFD" w14:textId="32CD368D" w:rsidR="00C76063" w:rsidRPr="00344CAE" w:rsidRDefault="00C76063" w:rsidP="00526D45">
            <w:pPr>
              <w:pStyle w:val="TAC"/>
              <w:rPr>
                <w:ins w:id="133" w:author="Nokia- Tuomo Säynäjäkangas" w:date="2021-01-25T10:03:00Z"/>
                <w:lang w:val="en-CA"/>
              </w:rPr>
            </w:pPr>
            <w:ins w:id="134" w:author="Nokia- Tuomo Säynäjäkangas" w:date="2021-01-25T10:03:00Z">
              <w:r w:rsidRPr="00344CAE">
                <w:rPr>
                  <w:lang w:val="en-CA"/>
                </w:rPr>
                <w:t>1A_n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 xml:space="preserve">A, </w:t>
              </w:r>
            </w:ins>
          </w:p>
          <w:p w14:paraId="14B6F4D1" w14:textId="3DB3D86A" w:rsidR="00C76063" w:rsidRPr="00344CAE" w:rsidRDefault="00C76063" w:rsidP="00526D45">
            <w:pPr>
              <w:pStyle w:val="TAC"/>
              <w:rPr>
                <w:ins w:id="135" w:author="Nokia- Tuomo Säynäjäkangas" w:date="2021-01-25T09:44:00Z"/>
                <w:lang w:val="en-CA"/>
              </w:rPr>
            </w:pPr>
            <w:ins w:id="136" w:author="Nokia- Tuomo Säynäjäkangas" w:date="2021-01-25T10:03:00Z">
              <w:r>
                <w:rPr>
                  <w:lang w:val="en-CA"/>
                </w:rPr>
                <w:t>8</w:t>
              </w:r>
              <w:r w:rsidRPr="00344CAE">
                <w:rPr>
                  <w:lang w:val="en-CA"/>
                </w:rPr>
                <w:t>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AB311" w14:textId="28F5E813" w:rsidR="00C76063" w:rsidRPr="00344CAE" w:rsidRDefault="00C76063" w:rsidP="00526D45">
            <w:pPr>
              <w:pStyle w:val="TAC"/>
              <w:rPr>
                <w:ins w:id="137" w:author="Nokia- Tuomo Säynäjäkangas" w:date="2021-01-25T09:44:00Z"/>
              </w:rPr>
            </w:pPr>
            <w:ins w:id="138" w:author="Nokia- Tuomo Säynäjäkangas" w:date="2021-01-25T10:04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C76063" w:rsidRPr="00344CAE" w14:paraId="6E2C8DFB" w14:textId="77777777" w:rsidTr="005162A3">
        <w:trPr>
          <w:trHeight w:val="288"/>
          <w:jc w:val="center"/>
          <w:ins w:id="139" w:author="Nokia- Tuomo Säynäjäkangas" w:date="2021-01-25T09:44:00Z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02F20C" w14:textId="77777777" w:rsidR="00C76063" w:rsidRPr="00344CAE" w:rsidRDefault="00C76063" w:rsidP="00A6127B">
            <w:pPr>
              <w:pStyle w:val="TAC"/>
              <w:rPr>
                <w:ins w:id="140" w:author="Nokia- Tuomo Säynäjäkangas" w:date="2021-01-25T09:44:00Z"/>
                <w:lang w:val="en-CA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CA540" w14:textId="77777777" w:rsidR="00C76063" w:rsidRPr="00344CAE" w:rsidRDefault="00C76063" w:rsidP="00A6127B">
            <w:pPr>
              <w:pStyle w:val="TAC"/>
              <w:rPr>
                <w:ins w:id="141" w:author="Nokia- Tuomo Säynäjäkangas" w:date="2021-01-25T09:44:00Z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1DC" w14:textId="26E1590A" w:rsidR="00C76063" w:rsidRPr="00344CAE" w:rsidRDefault="00C76063" w:rsidP="00A6127B">
            <w:pPr>
              <w:pStyle w:val="TAC"/>
              <w:rPr>
                <w:ins w:id="142" w:author="Nokia- Tuomo Säynäjäkangas" w:date="2021-01-25T09:44:00Z"/>
              </w:rPr>
            </w:pPr>
            <w:ins w:id="143" w:author="Nokia- Tuomo Säynäjäkangas" w:date="2021-01-25T10:00:00Z">
              <w:r>
                <w:t>No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732" w14:textId="33DCA44F" w:rsidR="00C76063" w:rsidRPr="00344CAE" w:rsidRDefault="00C76063" w:rsidP="00A6127B">
            <w:pPr>
              <w:pStyle w:val="TAC"/>
              <w:rPr>
                <w:ins w:id="144" w:author="Nokia- Tuomo Säynäjäkangas" w:date="2021-01-25T09:44:00Z"/>
              </w:rPr>
            </w:pPr>
            <w:ins w:id="145" w:author="Nokia- Tuomo Säynäjäkangas" w:date="2021-01-25T09:55:00Z">
              <w:r w:rsidRPr="00CA0DAD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8</w:t>
              </w:r>
              <w:r w:rsidRPr="00CA0DAD">
                <w:rPr>
                  <w:lang w:eastAsia="fi-FI"/>
                </w:rPr>
                <w:t>A_n3A</w:t>
              </w:r>
            </w:ins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E0ED92" w14:textId="77777777" w:rsidR="00C76063" w:rsidRPr="00344CAE" w:rsidRDefault="00C76063" w:rsidP="00A6127B">
            <w:pPr>
              <w:pStyle w:val="TAC"/>
              <w:rPr>
                <w:ins w:id="146" w:author="Nokia- Tuomo Säynäjäkangas" w:date="2021-01-25T09:44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06F405" w14:textId="77777777" w:rsidR="00C76063" w:rsidRPr="00344CAE" w:rsidRDefault="00C76063" w:rsidP="00A6127B">
            <w:pPr>
              <w:pStyle w:val="TAC"/>
              <w:rPr>
                <w:ins w:id="147" w:author="Nokia- Tuomo Säynäjäkangas" w:date="2021-01-25T09:44:00Z"/>
              </w:rPr>
            </w:pP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C58EE" w14:textId="77777777" w:rsidR="00C76063" w:rsidRPr="00344CAE" w:rsidRDefault="00C76063" w:rsidP="00A6127B">
            <w:pPr>
              <w:pStyle w:val="TAC"/>
              <w:rPr>
                <w:ins w:id="148" w:author="Nokia- Tuomo Säynäjäkangas" w:date="2021-01-25T09:44:00Z"/>
                <w:lang w:val="en-CA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7C78A2" w14:textId="77777777" w:rsidR="00C76063" w:rsidRPr="00344CAE" w:rsidRDefault="00C76063" w:rsidP="00A6127B">
            <w:pPr>
              <w:pStyle w:val="TAC"/>
              <w:rPr>
                <w:ins w:id="149" w:author="Nokia- Tuomo Säynäjäkangas" w:date="2021-01-25T09:44:00Z"/>
              </w:rPr>
            </w:pPr>
          </w:p>
        </w:tc>
      </w:tr>
      <w:tr w:rsidR="00A6127B" w:rsidRPr="00344CAE" w14:paraId="5C8BE565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585592" w14:textId="77777777" w:rsidR="00A6127B" w:rsidRPr="00344CAE" w:rsidRDefault="00A6127B" w:rsidP="00A6127B">
            <w:pPr>
              <w:pStyle w:val="TAC"/>
            </w:pPr>
            <w:r w:rsidRPr="00344CAE">
              <w:rPr>
                <w:lang w:val="en-CA"/>
              </w:rPr>
              <w:t>DC_1A-20A_n3A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8F71" w14:textId="77777777" w:rsidR="00A6127B" w:rsidRPr="00344CAE" w:rsidRDefault="00A6127B" w:rsidP="00A6127B">
            <w:pPr>
              <w:pStyle w:val="TAC"/>
            </w:pPr>
            <w:r w:rsidRPr="00344CAE">
              <w:t>Rel-16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DE0" w14:textId="77777777" w:rsidR="00A6127B" w:rsidRPr="00344CAE" w:rsidRDefault="00A6127B" w:rsidP="00A6127B">
            <w:pPr>
              <w:pStyle w:val="TAC"/>
            </w:pPr>
            <w:r w:rsidRPr="00344CAE">
              <w:t>Yes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3AF" w14:textId="77777777" w:rsidR="00A6127B" w:rsidRPr="00344CAE" w:rsidRDefault="00A6127B" w:rsidP="00A6127B">
            <w:pPr>
              <w:pStyle w:val="TAC"/>
            </w:pPr>
            <w:r w:rsidRPr="00344CAE">
              <w:t>DC_1A_n3A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220D6A" w14:textId="77777777" w:rsidR="00A6127B" w:rsidRPr="00344CAE" w:rsidRDefault="00A6127B" w:rsidP="00A6127B">
            <w:pPr>
              <w:pStyle w:val="TAC"/>
            </w:pPr>
            <w:r w:rsidRPr="00344CAE">
              <w:t>No 3CC exception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695102" w14:textId="77777777" w:rsidR="00A6127B" w:rsidRPr="00344CAE" w:rsidRDefault="00A6127B" w:rsidP="00A6127B">
            <w:pPr>
              <w:pStyle w:val="TAC"/>
            </w:pPr>
            <w:r w:rsidRPr="00344CAE">
              <w:t>No test required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587BB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 xml:space="preserve">DC_1A_n3A, </w:t>
            </w:r>
          </w:p>
          <w:p w14:paraId="0244C7C9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DC_20A_n3A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B11C00" w14:textId="77777777" w:rsidR="00A6127B" w:rsidRPr="00344CAE" w:rsidRDefault="00A6127B" w:rsidP="00A6127B">
            <w:pPr>
              <w:pStyle w:val="TAC"/>
            </w:pPr>
            <w:r w:rsidRPr="00344CAE">
              <w:t>Yes (RAN5#89-e)</w:t>
            </w:r>
          </w:p>
        </w:tc>
      </w:tr>
      <w:tr w:rsidR="00A6127B" w:rsidRPr="00344CAE" w14:paraId="568F93CC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EC49C6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B52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583" w14:textId="77777777" w:rsidR="00A6127B" w:rsidRPr="00344CAE" w:rsidRDefault="00A6127B" w:rsidP="00A6127B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5BA6" w14:textId="77777777" w:rsidR="00A6127B" w:rsidRPr="00344CAE" w:rsidRDefault="00A6127B" w:rsidP="00A6127B">
            <w:pPr>
              <w:pStyle w:val="TAC"/>
            </w:pPr>
            <w:r w:rsidRPr="00344CAE">
              <w:t>DC_20A_n3A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9DA69A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0D3DBB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C55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9A3D8" w14:textId="77777777" w:rsidR="00A6127B" w:rsidRPr="00344CAE" w:rsidRDefault="00A6127B" w:rsidP="00A6127B">
            <w:pPr>
              <w:pStyle w:val="TAC"/>
            </w:pPr>
          </w:p>
        </w:tc>
      </w:tr>
      <w:tr w:rsidR="00A6127B" w:rsidRPr="00344CAE" w14:paraId="0757FA4B" w14:textId="77777777" w:rsidTr="00860A90">
        <w:trPr>
          <w:trHeight w:val="28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25DC8A" w14:textId="77777777" w:rsidR="00A6127B" w:rsidRPr="00344CAE" w:rsidRDefault="00A6127B" w:rsidP="00A6127B">
            <w:pPr>
              <w:pStyle w:val="TAC"/>
            </w:pPr>
            <w:r w:rsidRPr="00344CAE">
              <w:t xml:space="preserve">DC_1A-20A_n78A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7566" w14:textId="77777777" w:rsidR="00A6127B" w:rsidRPr="00344CAE" w:rsidRDefault="00A6127B" w:rsidP="00A6127B">
            <w:pPr>
              <w:pStyle w:val="TAC"/>
            </w:pPr>
            <w:r w:rsidRPr="00344CAE">
              <w:t>Rel-15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6AC" w14:textId="77777777" w:rsidR="00A6127B" w:rsidRPr="00344CAE" w:rsidRDefault="00A6127B" w:rsidP="00A6127B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C4E" w14:textId="77777777" w:rsidR="00A6127B" w:rsidRPr="00344CAE" w:rsidRDefault="00A6127B" w:rsidP="00A6127B">
            <w:pPr>
              <w:pStyle w:val="TAC"/>
            </w:pPr>
            <w:r w:rsidRPr="00344CAE">
              <w:t>DC_1A_n78A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60FB51" w14:textId="77777777" w:rsidR="00A6127B" w:rsidRPr="00344CAE" w:rsidRDefault="00A6127B" w:rsidP="00A6127B">
            <w:pPr>
              <w:pStyle w:val="TAC"/>
            </w:pPr>
            <w:r w:rsidRPr="00344CAE">
              <w:t>20 (</w:t>
            </w:r>
            <w:r w:rsidRPr="00344CAE">
              <w:rPr>
                <w:rFonts w:cs="Arial"/>
                <w:lang w:eastAsia="ja-JP"/>
              </w:rPr>
              <w:t>IMD</w:t>
            </w:r>
            <w:r w:rsidRPr="00344CAE">
              <w:rPr>
                <w:rFonts w:cs="Arial" w:hint="eastAsia"/>
                <w:lang w:eastAsia="ja-JP"/>
              </w:rPr>
              <w:t>5</w:t>
            </w:r>
            <w:r w:rsidRPr="00344CAE">
              <w:rPr>
                <w:rFonts w:cs="Arial"/>
                <w:lang w:eastAsia="ja-JP"/>
              </w:rPr>
              <w:t xml:space="preserve"> |</w:t>
            </w:r>
            <w:r w:rsidRPr="00344CAE">
              <w:rPr>
                <w:rFonts w:cs="Arial" w:hint="eastAsia"/>
                <w:lang w:eastAsia="ja-JP"/>
              </w:rPr>
              <w:t>2*</w:t>
            </w:r>
            <w:r w:rsidRPr="00344CAE">
              <w:rPr>
                <w:rFonts w:cs="Arial"/>
                <w:lang w:eastAsia="ja-JP"/>
              </w:rPr>
              <w:t>fB78-</w:t>
            </w:r>
            <w:r w:rsidRPr="00344CAE">
              <w:rPr>
                <w:rFonts w:cs="Arial" w:hint="eastAsia"/>
                <w:lang w:eastAsia="ja-JP"/>
              </w:rPr>
              <w:t>3*</w:t>
            </w:r>
            <w:r w:rsidRPr="00344CAE">
              <w:rPr>
                <w:rFonts w:cs="Arial"/>
                <w:lang w:eastAsia="ja-JP"/>
              </w:rPr>
              <w:t>fB</w:t>
            </w:r>
            <w:r w:rsidRPr="00344CAE">
              <w:rPr>
                <w:rFonts w:cs="Arial" w:hint="eastAsia"/>
                <w:lang w:eastAsia="ja-JP"/>
              </w:rPr>
              <w:t>1</w:t>
            </w:r>
            <w:r w:rsidRPr="00344CAE">
              <w:rPr>
                <w:rFonts w:cs="Arial"/>
                <w:lang w:eastAsia="ja-JP"/>
              </w:rPr>
              <w:t>|</w:t>
            </w:r>
            <w:r w:rsidRPr="00344CAE">
              <w:t>)</w:t>
            </w:r>
          </w:p>
          <w:p w14:paraId="279627FF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8925BF" w14:textId="77777777" w:rsidR="00A6127B" w:rsidRPr="00344CAE" w:rsidRDefault="00A6127B" w:rsidP="00A6127B">
            <w:pPr>
              <w:pStyle w:val="TAC"/>
            </w:pPr>
            <w:r w:rsidRPr="00344CAE">
              <w:t>IMD5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9EE80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 xml:space="preserve">1A_n78A, </w:t>
            </w:r>
          </w:p>
          <w:p w14:paraId="5EBF5D5E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6DDA2E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t>Yes (RAN5#88-e)</w:t>
            </w:r>
          </w:p>
        </w:tc>
      </w:tr>
      <w:tr w:rsidR="00A6127B" w:rsidRPr="00344CAE" w14:paraId="0A52A251" w14:textId="77777777" w:rsidTr="00C76063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29D228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A3D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A9B" w14:textId="77777777" w:rsidR="00A6127B" w:rsidRPr="00344CAE" w:rsidRDefault="00A6127B" w:rsidP="00A6127B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AFB" w14:textId="77777777" w:rsidR="00A6127B" w:rsidRPr="00344CAE" w:rsidRDefault="00A6127B" w:rsidP="00A6127B">
            <w:pPr>
              <w:pStyle w:val="TAC"/>
            </w:pPr>
            <w:r w:rsidRPr="00344CAE">
              <w:t>DC_20A_n78A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D204BF" w14:textId="77777777" w:rsidR="00A6127B" w:rsidRPr="00344CAE" w:rsidRDefault="00A6127B" w:rsidP="00A6127B">
            <w:pPr>
              <w:pStyle w:val="TAC"/>
            </w:pPr>
            <w:r w:rsidRPr="00344CAE">
              <w:t>1 (</w:t>
            </w:r>
            <w:r w:rsidRPr="00344CAE"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 w:rsidRPr="00344CAE">
              <w:rPr>
                <w:rFonts w:cs="Arial" w:hint="eastAsia"/>
                <w:kern w:val="2"/>
                <w:szCs w:val="24"/>
                <w:lang w:val="en-US" w:eastAsia="zh-CN"/>
              </w:rPr>
              <w:t>3</w:t>
            </w:r>
            <w:r w:rsidRPr="00344CAE">
              <w:rPr>
                <w:rFonts w:cs="Arial"/>
                <w:kern w:val="2"/>
                <w:szCs w:val="24"/>
                <w:lang w:val="en-US" w:eastAsia="zh-CN"/>
              </w:rPr>
              <w:t xml:space="preserve"> </w:t>
            </w:r>
            <w:r w:rsidRPr="00344CAE">
              <w:rPr>
                <w:rFonts w:eastAsia="Malgun Gothic" w:cs="Arial"/>
                <w:kern w:val="2"/>
                <w:szCs w:val="24"/>
                <w:lang w:val="en-US" w:eastAsia="ko-KR"/>
              </w:rPr>
              <w:t>|f</w:t>
            </w:r>
            <w:r w:rsidRPr="00344CAE">
              <w:rPr>
                <w:rFonts w:eastAsia="Malgun Gothic" w:cs="Arial"/>
                <w:kern w:val="2"/>
                <w:szCs w:val="24"/>
                <w:vertAlign w:val="subscript"/>
                <w:lang w:val="en-US" w:eastAsia="ko-KR"/>
              </w:rPr>
              <w:t>B78</w:t>
            </w:r>
            <w:r w:rsidRPr="00344CAE">
              <w:rPr>
                <w:rFonts w:eastAsia="Malgun Gothic" w:cs="Arial"/>
                <w:kern w:val="2"/>
                <w:szCs w:val="24"/>
                <w:lang w:val="en-US" w:eastAsia="ko-KR"/>
              </w:rPr>
              <w:t>-</w:t>
            </w:r>
            <w:r w:rsidRPr="00344CAE"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  <w:r w:rsidRPr="00344CAE">
              <w:rPr>
                <w:rFonts w:eastAsia="Malgun Gothic" w:cs="Arial"/>
                <w:kern w:val="2"/>
                <w:szCs w:val="24"/>
                <w:lang w:val="en-US" w:eastAsia="ko-KR"/>
              </w:rPr>
              <w:t>*f</w:t>
            </w:r>
            <w:r w:rsidRPr="00344CAE">
              <w:rPr>
                <w:rFonts w:eastAsia="Malgun Gothic" w:cs="Arial"/>
                <w:kern w:val="2"/>
                <w:szCs w:val="24"/>
                <w:vertAlign w:val="subscript"/>
                <w:lang w:val="en-US" w:eastAsia="ko-KR"/>
              </w:rPr>
              <w:t>B</w:t>
            </w:r>
            <w:r w:rsidRPr="00344CAE">
              <w:rPr>
                <w:rFonts w:cs="Arial" w:hint="eastAsia"/>
                <w:kern w:val="2"/>
                <w:szCs w:val="24"/>
                <w:vertAlign w:val="subscript"/>
                <w:lang w:val="en-US" w:eastAsia="zh-CN"/>
              </w:rPr>
              <w:t>20</w:t>
            </w:r>
            <w:r w:rsidRPr="00344CAE">
              <w:rPr>
                <w:rFonts w:eastAsia="Malgun Gothic" w:cs="Arial"/>
                <w:kern w:val="2"/>
                <w:szCs w:val="24"/>
                <w:lang w:val="en-US" w:eastAsia="ko-KR"/>
              </w:rPr>
              <w:t>|</w:t>
            </w:r>
            <w:r w:rsidRPr="00344CAE">
              <w:t>)</w:t>
            </w:r>
          </w:p>
          <w:p w14:paraId="750CED13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EFDC01" w14:textId="77777777" w:rsidR="00A6127B" w:rsidRPr="00344CAE" w:rsidRDefault="00A6127B" w:rsidP="00A6127B">
            <w:pPr>
              <w:pStyle w:val="TAC"/>
            </w:pPr>
            <w:r w:rsidRPr="00344CAE">
              <w:t>IMD3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CDA3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F88D53" w14:textId="77777777" w:rsidR="00A6127B" w:rsidRPr="00344CAE" w:rsidRDefault="00A6127B" w:rsidP="00A6127B">
            <w:pPr>
              <w:pStyle w:val="TAC"/>
            </w:pPr>
          </w:p>
        </w:tc>
      </w:tr>
      <w:tr w:rsidR="00C76063" w:rsidRPr="00344CAE" w14:paraId="5B16FDE7" w14:textId="77777777" w:rsidTr="00C76063">
        <w:trPr>
          <w:trHeight w:val="288"/>
          <w:jc w:val="center"/>
          <w:ins w:id="150" w:author="Nokia- Tuomo Säynäjäkangas" w:date="2021-01-25T09:46:00Z"/>
        </w:trPr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F3458" w14:textId="7C3F820B" w:rsidR="00C76063" w:rsidRPr="00344CAE" w:rsidRDefault="00C76063" w:rsidP="00A6127B">
            <w:pPr>
              <w:pStyle w:val="TAC"/>
              <w:rPr>
                <w:ins w:id="151" w:author="Nokia- Tuomo Säynäjäkangas" w:date="2021-01-25T09:46:00Z"/>
                <w:lang w:val="en-CA"/>
              </w:rPr>
            </w:pPr>
            <w:ins w:id="152" w:author="Nokia- Tuomo Säynäjäkangas" w:date="2021-01-25T09:47:00Z">
              <w:r w:rsidRPr="00344CAE">
                <w:rPr>
                  <w:lang w:val="en-CA"/>
                </w:rPr>
                <w:lastRenderedPageBreak/>
                <w:t>DC_3A-20A_n</w:t>
              </w:r>
              <w:r>
                <w:rPr>
                  <w:lang w:val="en-CA"/>
                </w:rPr>
                <w:t>1</w:t>
              </w:r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9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7DC20" w14:textId="23D5018B" w:rsidR="00C76063" w:rsidRPr="00344CAE" w:rsidRDefault="00C76063" w:rsidP="00A6127B">
            <w:pPr>
              <w:pStyle w:val="TAC"/>
              <w:rPr>
                <w:ins w:id="153" w:author="Nokia- Tuomo Säynäjäkangas" w:date="2021-01-25T09:46:00Z"/>
              </w:rPr>
            </w:pPr>
            <w:ins w:id="154" w:author="Nokia- Tuomo Säynäjäkangas" w:date="2021-01-25T09:47:00Z">
              <w:r>
                <w:t>Rel-16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8E63" w14:textId="234B6846" w:rsidR="00C76063" w:rsidRPr="00344CAE" w:rsidRDefault="00C76063" w:rsidP="00A6127B">
            <w:pPr>
              <w:pStyle w:val="TAC"/>
              <w:rPr>
                <w:ins w:id="155" w:author="Nokia- Tuomo Säynäjäkangas" w:date="2021-01-25T09:46:00Z"/>
              </w:rPr>
            </w:pPr>
            <w:ins w:id="156" w:author="Nokia- Tuomo Säynäjäkangas" w:date="2021-01-25T10:00:00Z">
              <w:r>
                <w:t>Yes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934" w14:textId="5B01913F" w:rsidR="00C76063" w:rsidRPr="00344CAE" w:rsidRDefault="00C76063" w:rsidP="00A6127B">
            <w:pPr>
              <w:pStyle w:val="TAC"/>
              <w:rPr>
                <w:ins w:id="157" w:author="Nokia- Tuomo Säynäjäkangas" w:date="2021-01-25T09:46:00Z"/>
                <w:lang w:val="en-CA"/>
              </w:rPr>
            </w:pPr>
            <w:ins w:id="158" w:author="Nokia- Tuomo Säynäjäkangas" w:date="2021-01-25T09:56:00Z">
              <w:r w:rsidRPr="00CA0DAD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3</w:t>
              </w:r>
              <w:r w:rsidRPr="00CA0DAD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1</w:t>
              </w:r>
              <w:r w:rsidRPr="00CA0DAD">
                <w:rPr>
                  <w:lang w:eastAsia="fi-FI"/>
                </w:rPr>
                <w:t>A</w:t>
              </w:r>
            </w:ins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1A8DD" w14:textId="7348403F" w:rsidR="00C76063" w:rsidRPr="00344CAE" w:rsidRDefault="00C76063" w:rsidP="00C76063">
            <w:pPr>
              <w:pStyle w:val="TAC"/>
              <w:rPr>
                <w:ins w:id="159" w:author="Nokia- Tuomo Säynäjäkangas" w:date="2021-01-25T09:46:00Z"/>
              </w:rPr>
            </w:pPr>
            <w:ins w:id="160" w:author="Nokia- Tuomo Säynäjäkangas" w:date="2021-01-25T10:33:00Z">
              <w:r w:rsidRPr="00344CAE">
                <w:t>No 3CC exception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48127B" w14:textId="797C7A81" w:rsidR="00C76063" w:rsidRPr="00344CAE" w:rsidRDefault="00C76063" w:rsidP="00A6127B">
            <w:pPr>
              <w:pStyle w:val="TAC"/>
              <w:rPr>
                <w:ins w:id="161" w:author="Nokia- Tuomo Säynäjäkangas" w:date="2021-01-25T09:46:00Z"/>
              </w:rPr>
            </w:pPr>
            <w:ins w:id="162" w:author="Nokia- Tuomo Säynäjäkangas" w:date="2021-01-25T10:34:00Z">
              <w:r w:rsidRPr="00344CAE">
                <w:t>No test required</w:t>
              </w:r>
            </w:ins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0B6" w14:textId="29FBAA3E" w:rsidR="00C76063" w:rsidRPr="00344CAE" w:rsidRDefault="00C76063" w:rsidP="00526D45">
            <w:pPr>
              <w:pStyle w:val="TAC"/>
              <w:rPr>
                <w:ins w:id="163" w:author="Nokia- Tuomo Säynäjäkangas" w:date="2021-01-25T10:03:00Z"/>
                <w:lang w:val="en-CA"/>
              </w:rPr>
            </w:pPr>
            <w:ins w:id="164" w:author="Nokia- Tuomo Säynäjäkangas" w:date="2021-01-25T10:03:00Z">
              <w:r w:rsidRPr="00344CAE">
                <w:rPr>
                  <w:lang w:val="en-CA"/>
                </w:rPr>
                <w:t>1A_n</w:t>
              </w:r>
              <w:r>
                <w:rPr>
                  <w:lang w:val="en-CA"/>
                </w:rPr>
                <w:t>1</w:t>
              </w:r>
              <w:r w:rsidRPr="00344CAE">
                <w:rPr>
                  <w:lang w:val="en-CA"/>
                </w:rPr>
                <w:t xml:space="preserve">A, </w:t>
              </w:r>
            </w:ins>
          </w:p>
          <w:p w14:paraId="60F9DD9C" w14:textId="30AB9C5B" w:rsidR="00C76063" w:rsidRPr="00344CAE" w:rsidRDefault="00C76063" w:rsidP="00526D45">
            <w:pPr>
              <w:pStyle w:val="TAC"/>
              <w:rPr>
                <w:ins w:id="165" w:author="Nokia- Tuomo Säynäjäkangas" w:date="2021-01-25T09:46:00Z"/>
                <w:lang w:val="en-CA"/>
              </w:rPr>
            </w:pPr>
            <w:ins w:id="166" w:author="Nokia- Tuomo Säynäjäkangas" w:date="2021-01-25T10:03:00Z">
              <w:r>
                <w:rPr>
                  <w:lang w:val="en-CA"/>
                </w:rPr>
                <w:t>20</w:t>
              </w:r>
              <w:r w:rsidRPr="00344CAE">
                <w:rPr>
                  <w:lang w:val="en-CA"/>
                </w:rPr>
                <w:t>A_n</w:t>
              </w:r>
              <w:r>
                <w:rPr>
                  <w:lang w:val="en-CA"/>
                </w:rPr>
                <w:t>1</w:t>
              </w:r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79D35" w14:textId="7CD4E5E8" w:rsidR="00C76063" w:rsidRPr="00344CAE" w:rsidRDefault="00C76063" w:rsidP="00526D45">
            <w:pPr>
              <w:pStyle w:val="TAC"/>
              <w:rPr>
                <w:ins w:id="167" w:author="Nokia- Tuomo Säynäjäkangas" w:date="2021-01-25T09:46:00Z"/>
              </w:rPr>
            </w:pPr>
            <w:ins w:id="168" w:author="Nokia- Tuomo Säynäjäkangas" w:date="2021-01-25T10:05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C76063" w:rsidRPr="00344CAE" w14:paraId="13BC2940" w14:textId="77777777" w:rsidTr="000938C6">
        <w:trPr>
          <w:trHeight w:val="288"/>
          <w:jc w:val="center"/>
          <w:ins w:id="169" w:author="Nokia- Tuomo Säynäjäkangas" w:date="2021-01-25T09:46:00Z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D0225" w14:textId="77777777" w:rsidR="00C76063" w:rsidRPr="00344CAE" w:rsidRDefault="00C76063" w:rsidP="00A6127B">
            <w:pPr>
              <w:pStyle w:val="TAC"/>
              <w:rPr>
                <w:ins w:id="170" w:author="Nokia- Tuomo Säynäjäkangas" w:date="2021-01-25T09:46:00Z"/>
                <w:lang w:val="en-CA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8000A" w14:textId="77777777" w:rsidR="00C76063" w:rsidRPr="00344CAE" w:rsidRDefault="00C76063" w:rsidP="00A6127B">
            <w:pPr>
              <w:pStyle w:val="TAC"/>
              <w:rPr>
                <w:ins w:id="171" w:author="Nokia- Tuomo Säynäjäkangas" w:date="2021-01-25T09:46:00Z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4C2" w14:textId="5FC6B649" w:rsidR="00C76063" w:rsidRPr="00344CAE" w:rsidRDefault="00C76063" w:rsidP="00A6127B">
            <w:pPr>
              <w:pStyle w:val="TAC"/>
              <w:rPr>
                <w:ins w:id="172" w:author="Nokia- Tuomo Säynäjäkangas" w:date="2021-01-25T09:46:00Z"/>
              </w:rPr>
            </w:pPr>
            <w:ins w:id="173" w:author="Nokia- Tuomo Säynäjäkangas" w:date="2021-01-25T10:00:00Z">
              <w:r>
                <w:t>No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C801" w14:textId="508A9128" w:rsidR="00C76063" w:rsidRPr="00344CAE" w:rsidRDefault="00C76063" w:rsidP="00A6127B">
            <w:pPr>
              <w:pStyle w:val="TAC"/>
              <w:rPr>
                <w:ins w:id="174" w:author="Nokia- Tuomo Säynäjäkangas" w:date="2021-01-25T09:46:00Z"/>
                <w:lang w:val="en-CA"/>
              </w:rPr>
            </w:pPr>
            <w:ins w:id="175" w:author="Nokia- Tuomo Säynäjäkangas" w:date="2021-01-25T09:56:00Z">
              <w:r w:rsidRPr="00CA0DAD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20</w:t>
              </w:r>
              <w:r w:rsidRPr="00CA0DAD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1</w:t>
              </w:r>
              <w:r w:rsidRPr="00CA0DAD">
                <w:rPr>
                  <w:lang w:eastAsia="fi-FI"/>
                </w:rPr>
                <w:t>A</w:t>
              </w:r>
            </w:ins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CF7374" w14:textId="77777777" w:rsidR="00C76063" w:rsidRPr="00344CAE" w:rsidRDefault="00C76063" w:rsidP="00A6127B">
            <w:pPr>
              <w:pStyle w:val="TAC"/>
              <w:rPr>
                <w:ins w:id="176" w:author="Nokia- Tuomo Säynäjäkangas" w:date="2021-01-25T09:46:00Z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8CFF9B" w14:textId="77777777" w:rsidR="00C76063" w:rsidRPr="00344CAE" w:rsidRDefault="00C76063" w:rsidP="00A6127B">
            <w:pPr>
              <w:pStyle w:val="TAC"/>
              <w:rPr>
                <w:ins w:id="177" w:author="Nokia- Tuomo Säynäjäkangas" w:date="2021-01-25T09:46:00Z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EAD" w14:textId="77777777" w:rsidR="00C76063" w:rsidRPr="00344CAE" w:rsidRDefault="00C76063" w:rsidP="00A6127B">
            <w:pPr>
              <w:pStyle w:val="TAC"/>
              <w:rPr>
                <w:ins w:id="178" w:author="Nokia- Tuomo Säynäjäkangas" w:date="2021-01-25T09:46:00Z"/>
                <w:lang w:val="en-C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A395F1" w14:textId="77777777" w:rsidR="00C76063" w:rsidRPr="00344CAE" w:rsidRDefault="00C76063" w:rsidP="00A6127B">
            <w:pPr>
              <w:pStyle w:val="TAC"/>
              <w:rPr>
                <w:ins w:id="179" w:author="Nokia- Tuomo Säynäjäkangas" w:date="2021-01-25T09:46:00Z"/>
              </w:rPr>
            </w:pPr>
          </w:p>
        </w:tc>
      </w:tr>
      <w:tr w:rsidR="00A6127B" w:rsidRPr="00344CAE" w14:paraId="579BA9F3" w14:textId="77777777" w:rsidTr="00C76063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9A5F7" w14:textId="77777777" w:rsidR="00A6127B" w:rsidRPr="00344CAE" w:rsidRDefault="00A6127B" w:rsidP="00A6127B">
            <w:pPr>
              <w:pStyle w:val="TAC"/>
            </w:pPr>
            <w:r w:rsidRPr="00344CAE">
              <w:rPr>
                <w:lang w:val="en-CA"/>
              </w:rPr>
              <w:t>DC_3A-20A_n78A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0B279" w14:textId="77777777" w:rsidR="00A6127B" w:rsidRPr="00344CAE" w:rsidRDefault="00A6127B" w:rsidP="00A6127B">
            <w:pPr>
              <w:pStyle w:val="TAC"/>
            </w:pPr>
            <w:r w:rsidRPr="00344CAE">
              <w:t>Rel-15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936" w14:textId="77777777" w:rsidR="00A6127B" w:rsidRPr="00344CAE" w:rsidRDefault="00A6127B" w:rsidP="00A6127B">
            <w:pPr>
              <w:pStyle w:val="TAC"/>
            </w:pPr>
            <w:r w:rsidRPr="00344CAE">
              <w:t>Yes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6A82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3A_n78A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2FD86A" w14:textId="77777777" w:rsidR="00A6127B" w:rsidRPr="00344CAE" w:rsidRDefault="00A6127B" w:rsidP="00A6127B">
            <w:pPr>
              <w:pStyle w:val="TAC"/>
            </w:pPr>
            <w:r w:rsidRPr="00344CAE">
              <w:t>No 3CC exception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8E3684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E6840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3A_n78A</w:t>
            </w:r>
          </w:p>
          <w:p w14:paraId="69825AA8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DCBF17" w14:textId="77777777" w:rsidR="00A6127B" w:rsidRPr="00344CAE" w:rsidRDefault="00A6127B" w:rsidP="00A6127B">
            <w:pPr>
              <w:pStyle w:val="TAC"/>
            </w:pPr>
            <w:r w:rsidRPr="00344CAE">
              <w:t>Yes (RAN5#88-e)</w:t>
            </w:r>
          </w:p>
        </w:tc>
      </w:tr>
      <w:tr w:rsidR="00A6127B" w:rsidRPr="00344CAE" w14:paraId="25BA668E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3ABE4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10CA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C963" w14:textId="77777777" w:rsidR="00A6127B" w:rsidRPr="00344CAE" w:rsidRDefault="00A6127B" w:rsidP="00A6127B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90B1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20A_n78A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2B92D8" w14:textId="77777777" w:rsidR="00A6127B" w:rsidRPr="00344CAE" w:rsidRDefault="00A6127B" w:rsidP="00A6127B">
            <w:pPr>
              <w:pStyle w:val="TAC"/>
            </w:pPr>
            <w:r w:rsidRPr="00344CAE">
              <w:t>3 (3 band IMD3)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AD3950" w14:textId="77777777" w:rsidR="00A6127B" w:rsidRPr="00344CAE" w:rsidRDefault="00A6127B" w:rsidP="00A6127B">
            <w:pPr>
              <w:pStyle w:val="TAC"/>
            </w:pPr>
            <w:r w:rsidRPr="00344CAE">
              <w:t>IMD3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B1E4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C14D2C" w14:textId="77777777" w:rsidR="00A6127B" w:rsidRPr="00344CAE" w:rsidRDefault="00A6127B" w:rsidP="00A6127B">
            <w:pPr>
              <w:pStyle w:val="TAC"/>
            </w:pPr>
          </w:p>
        </w:tc>
      </w:tr>
      <w:tr w:rsidR="00A6127B" w:rsidRPr="00344CAE" w14:paraId="49F761EC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D19B1" w14:textId="77777777" w:rsidR="00A6127B" w:rsidRPr="00344CAE" w:rsidRDefault="00A6127B" w:rsidP="00A6127B">
            <w:pPr>
              <w:pStyle w:val="TAC"/>
            </w:pPr>
            <w:r w:rsidRPr="00344CAE">
              <w:rPr>
                <w:lang w:val="en-CA"/>
              </w:rPr>
              <w:t>DC_3A-40A_n1A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F9FC6" w14:textId="77777777" w:rsidR="00A6127B" w:rsidRPr="00344CAE" w:rsidRDefault="00A6127B" w:rsidP="00A6127B">
            <w:pPr>
              <w:pStyle w:val="TAC"/>
            </w:pPr>
            <w:r w:rsidRPr="00344CAE">
              <w:t>Rel-16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29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Yes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5EE" w14:textId="77777777" w:rsidR="00A6127B" w:rsidRPr="00344CAE" w:rsidRDefault="00A6127B" w:rsidP="00A6127B">
            <w:pPr>
              <w:pStyle w:val="TAC"/>
            </w:pPr>
            <w:r w:rsidRPr="00344CAE">
              <w:rPr>
                <w:lang w:val="en-CA"/>
              </w:rPr>
              <w:t>3A_n1A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8E8AD" w14:textId="77777777" w:rsidR="00A6127B" w:rsidRPr="00344CAE" w:rsidRDefault="00A6127B" w:rsidP="00A6127B">
            <w:pPr>
              <w:pStyle w:val="TAC"/>
            </w:pPr>
            <w:r w:rsidRPr="00344CAE">
              <w:t>40 (3 band IMD5)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D31E0D" w14:textId="77777777" w:rsidR="00A6127B" w:rsidRPr="00344CAE" w:rsidRDefault="00A6127B" w:rsidP="00A6127B">
            <w:pPr>
              <w:pStyle w:val="TAC"/>
            </w:pPr>
            <w:r w:rsidRPr="00344CAE">
              <w:t>IMD5 if UE supporting dual UL</w:t>
            </w:r>
          </w:p>
        </w:tc>
        <w:tc>
          <w:tcPr>
            <w:tcW w:w="2469" w:type="dxa"/>
            <w:tcBorders>
              <w:left w:val="single" w:sz="4" w:space="0" w:color="auto"/>
              <w:right w:val="single" w:sz="4" w:space="0" w:color="auto"/>
            </w:tcBorders>
          </w:tcPr>
          <w:p w14:paraId="7734988F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3A_n1A</w:t>
            </w:r>
          </w:p>
          <w:p w14:paraId="37CD9CDC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40A_n1A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0787F3" w14:textId="77777777" w:rsidR="00A6127B" w:rsidRPr="00344CAE" w:rsidRDefault="00A6127B" w:rsidP="00A6127B">
            <w:pPr>
              <w:pStyle w:val="TAC"/>
            </w:pPr>
            <w:r w:rsidRPr="00344CAE">
              <w:t>Yes (RAN5#89-e)</w:t>
            </w:r>
          </w:p>
        </w:tc>
      </w:tr>
      <w:tr w:rsidR="00A6127B" w:rsidRPr="00344CAE" w14:paraId="362541A7" w14:textId="77777777" w:rsidTr="00C76063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4831C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A3FC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DA14" w14:textId="77777777" w:rsidR="00A6127B" w:rsidRPr="00344CAE" w:rsidRDefault="00A6127B" w:rsidP="00A6127B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21CF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40A_n1A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11D54B" w14:textId="77777777" w:rsidR="00A6127B" w:rsidRPr="00344CAE" w:rsidRDefault="00A6127B" w:rsidP="00A6127B">
            <w:pPr>
              <w:pStyle w:val="TAC"/>
            </w:pPr>
            <w:r w:rsidRPr="00344CAE">
              <w:t>No 3CC exception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3088F3" w14:textId="77777777" w:rsidR="00A6127B" w:rsidRPr="00344CAE" w:rsidRDefault="00A6127B" w:rsidP="00A6127B">
            <w:pPr>
              <w:pStyle w:val="TAC"/>
            </w:pP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891" w14:textId="77777777" w:rsidR="00A6127B" w:rsidRPr="00344CAE" w:rsidRDefault="00A6127B" w:rsidP="00A6127B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D8258C" w14:textId="77777777" w:rsidR="00A6127B" w:rsidRPr="00344CAE" w:rsidRDefault="00A6127B" w:rsidP="00A6127B">
            <w:pPr>
              <w:pStyle w:val="TAC"/>
            </w:pPr>
          </w:p>
        </w:tc>
      </w:tr>
      <w:tr w:rsidR="00C76063" w:rsidRPr="00344CAE" w14:paraId="7043E244" w14:textId="77777777" w:rsidTr="00C76063">
        <w:trPr>
          <w:trHeight w:val="288"/>
          <w:jc w:val="center"/>
          <w:ins w:id="180" w:author="Nokia- Tuomo Säynäjäkangas" w:date="2021-01-25T09:48:00Z"/>
        </w:trPr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BC622" w14:textId="01F7365E" w:rsidR="00C76063" w:rsidRPr="00344CAE" w:rsidRDefault="00C76063" w:rsidP="00C76063">
            <w:pPr>
              <w:pStyle w:val="TAC"/>
              <w:rPr>
                <w:ins w:id="181" w:author="Nokia- Tuomo Säynäjäkangas" w:date="2021-01-25T09:48:00Z"/>
                <w:lang w:val="en-CA"/>
              </w:rPr>
            </w:pPr>
            <w:ins w:id="182" w:author="Nokia- Tuomo Säynäjäkangas" w:date="2021-01-25T09:49:00Z">
              <w:r w:rsidRPr="00344CAE">
                <w:rPr>
                  <w:lang w:val="en-CA"/>
                </w:rPr>
                <w:t>DC_7A-20A_n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 xml:space="preserve">A    </w:t>
              </w:r>
            </w:ins>
          </w:p>
        </w:tc>
        <w:tc>
          <w:tcPr>
            <w:tcW w:w="9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CD3AE" w14:textId="1E186935" w:rsidR="00C76063" w:rsidRPr="00344CAE" w:rsidRDefault="00C76063" w:rsidP="00C76063">
            <w:pPr>
              <w:pStyle w:val="TAC"/>
              <w:rPr>
                <w:ins w:id="183" w:author="Nokia- Tuomo Säynäjäkangas" w:date="2021-01-25T09:48:00Z"/>
              </w:rPr>
            </w:pPr>
            <w:ins w:id="184" w:author="Nokia- Tuomo Säynäjäkangas" w:date="2021-01-25T09:49:00Z">
              <w:r>
                <w:t>Rel-16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7F12" w14:textId="1F6597AB" w:rsidR="00C76063" w:rsidRPr="00344CAE" w:rsidRDefault="00C76063" w:rsidP="00C76063">
            <w:pPr>
              <w:pStyle w:val="TAC"/>
              <w:rPr>
                <w:ins w:id="185" w:author="Nokia- Tuomo Säynäjäkangas" w:date="2021-01-25T09:48:00Z"/>
              </w:rPr>
            </w:pPr>
            <w:ins w:id="186" w:author="Nokia- Tuomo Säynäjäkangas" w:date="2021-01-25T10:01:00Z">
              <w:r>
                <w:t>No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AC9A" w14:textId="7930AB78" w:rsidR="00C76063" w:rsidRPr="00344CAE" w:rsidRDefault="00C76063" w:rsidP="00C76063">
            <w:pPr>
              <w:pStyle w:val="TAC"/>
              <w:rPr>
                <w:ins w:id="187" w:author="Nokia- Tuomo Säynäjäkangas" w:date="2021-01-25T09:48:00Z"/>
                <w:lang w:val="en-CA"/>
              </w:rPr>
            </w:pPr>
            <w:ins w:id="188" w:author="Nokia- Tuomo Säynäjäkangas" w:date="2021-01-25T09:57:00Z">
              <w:r w:rsidRPr="00CA0DAD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7</w:t>
              </w:r>
              <w:r w:rsidRPr="00CA0DAD">
                <w:rPr>
                  <w:lang w:eastAsia="fi-FI"/>
                </w:rPr>
                <w:t>A_n3A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FE92B3" w14:textId="052F611D" w:rsidR="00C76063" w:rsidRPr="00344CAE" w:rsidRDefault="00191E60" w:rsidP="00C76063">
            <w:pPr>
              <w:pStyle w:val="TAC"/>
              <w:rPr>
                <w:ins w:id="189" w:author="Nokia- Tuomo Säynäjäkangas" w:date="2021-01-25T09:48:00Z"/>
              </w:rPr>
            </w:pPr>
            <w:ins w:id="190" w:author="Nokia- Tuomo Säynäjäkangas" w:date="2021-01-25T10:40:00Z">
              <w:r>
                <w:t>20</w:t>
              </w:r>
            </w:ins>
            <w:ins w:id="191" w:author="Nokia- Tuomo Säynäjäkangas" w:date="2021-01-25T10:38:00Z">
              <w:r w:rsidR="00C76063" w:rsidRPr="00344CAE">
                <w:t xml:space="preserve"> (3 band IMD</w:t>
              </w:r>
            </w:ins>
            <w:ins w:id="192" w:author="Nokia- Tuomo Säynäjäkangas" w:date="2021-01-25T10:40:00Z">
              <w:r>
                <w:t>2</w:t>
              </w:r>
            </w:ins>
            <w:ins w:id="193" w:author="Nokia- Tuomo Säynäjäkangas" w:date="2021-01-25T10:38:00Z">
              <w:r w:rsidR="00C76063" w:rsidRPr="00344CAE">
                <w:t>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8746B" w14:textId="139F4755" w:rsidR="00C76063" w:rsidRDefault="00C76063" w:rsidP="00C76063">
            <w:pPr>
              <w:pStyle w:val="TAC"/>
              <w:rPr>
                <w:ins w:id="194" w:author="Nokia- Tuomo Säynäjäkangas" w:date="2021-01-25T10:43:00Z"/>
              </w:rPr>
            </w:pPr>
            <w:ins w:id="195" w:author="Nokia- Tuomo Säynäjäkangas" w:date="2021-01-25T10:38:00Z">
              <w:r w:rsidRPr="00344CAE">
                <w:t>IMD</w:t>
              </w:r>
            </w:ins>
            <w:ins w:id="196" w:author="Nokia- Tuomo Säynäjäkangas" w:date="2021-01-25T10:40:00Z">
              <w:r w:rsidR="00191E60">
                <w:t>2</w:t>
              </w:r>
            </w:ins>
          </w:p>
          <w:p w14:paraId="608048BA" w14:textId="77777777" w:rsidR="00191E60" w:rsidRPr="00344CAE" w:rsidRDefault="00191E60" w:rsidP="00C76063">
            <w:pPr>
              <w:pStyle w:val="TAC"/>
              <w:rPr>
                <w:ins w:id="197" w:author="Nokia- Tuomo Säynäjäkangas" w:date="2021-01-25T10:38:00Z"/>
              </w:rPr>
            </w:pPr>
          </w:p>
          <w:p w14:paraId="104E8F15" w14:textId="0C1EC604" w:rsidR="00C76063" w:rsidRPr="00344CAE" w:rsidRDefault="00C76063" w:rsidP="00C76063">
            <w:pPr>
              <w:pStyle w:val="TAC"/>
              <w:rPr>
                <w:ins w:id="198" w:author="Nokia- Tuomo Säynäjäkangas" w:date="2021-01-25T09:48:00Z"/>
              </w:rPr>
            </w:pPr>
            <w:ins w:id="199" w:author="Nokia- Tuomo Säynäjäkangas" w:date="2021-01-25T10:38:00Z">
              <w:r w:rsidRPr="00344CAE">
                <w:t>IMD</w:t>
              </w:r>
            </w:ins>
            <w:ins w:id="200" w:author="Nokia- Tuomo Säynäjäkangas" w:date="2021-01-25T10:40:00Z">
              <w:r w:rsidR="00191E60">
                <w:t>2</w:t>
              </w:r>
            </w:ins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890" w14:textId="25EE450A" w:rsidR="00C76063" w:rsidRPr="00344CAE" w:rsidRDefault="00C76063" w:rsidP="00C76063">
            <w:pPr>
              <w:pStyle w:val="TAC"/>
              <w:rPr>
                <w:ins w:id="201" w:author="Nokia- Tuomo Säynäjäkangas" w:date="2021-01-25T10:03:00Z"/>
                <w:lang w:val="en-CA"/>
              </w:rPr>
            </w:pPr>
            <w:ins w:id="202" w:author="Nokia- Tuomo Säynäjäkangas" w:date="2021-01-25T10:03:00Z">
              <w:r>
                <w:rPr>
                  <w:lang w:val="en-CA"/>
                </w:rPr>
                <w:t>7</w:t>
              </w:r>
              <w:r w:rsidRPr="00344CAE">
                <w:rPr>
                  <w:lang w:val="en-CA"/>
                </w:rPr>
                <w:t>A_n</w:t>
              </w:r>
              <w:r>
                <w:rPr>
                  <w:lang w:val="en-CA"/>
                </w:rPr>
                <w:t>3</w:t>
              </w:r>
              <w:r w:rsidRPr="00344CAE">
                <w:rPr>
                  <w:lang w:val="en-CA"/>
                </w:rPr>
                <w:t xml:space="preserve">A, </w:t>
              </w:r>
            </w:ins>
          </w:p>
          <w:p w14:paraId="30D3D8FE" w14:textId="0223D874" w:rsidR="00C76063" w:rsidRPr="00344CAE" w:rsidRDefault="00C76063" w:rsidP="00C76063">
            <w:pPr>
              <w:pStyle w:val="TAC"/>
              <w:rPr>
                <w:ins w:id="203" w:author="Nokia- Tuomo Säynäjäkangas" w:date="2021-01-25T09:48:00Z"/>
                <w:lang w:val="en-CA"/>
              </w:rPr>
            </w:pPr>
            <w:ins w:id="204" w:author="Nokia- Tuomo Säynäjäkangas" w:date="2021-01-25T10:04:00Z">
              <w:r>
                <w:rPr>
                  <w:lang w:val="en-CA"/>
                </w:rPr>
                <w:t>20</w:t>
              </w:r>
            </w:ins>
            <w:ins w:id="205" w:author="Nokia- Tuomo Säynäjäkangas" w:date="2021-01-25T10:03:00Z">
              <w:r w:rsidRPr="00344CAE">
                <w:rPr>
                  <w:lang w:val="en-CA"/>
                </w:rPr>
                <w:t>A_n</w:t>
              </w:r>
            </w:ins>
            <w:ins w:id="206" w:author="Nokia- Tuomo Säynäjäkangas" w:date="2021-01-25T10:04:00Z">
              <w:r>
                <w:rPr>
                  <w:lang w:val="en-CA"/>
                </w:rPr>
                <w:t>3</w:t>
              </w:r>
            </w:ins>
            <w:ins w:id="207" w:author="Nokia- Tuomo Säynäjäkangas" w:date="2021-01-25T10:03:00Z">
              <w:r w:rsidRPr="00344CAE">
                <w:rPr>
                  <w:lang w:val="en-CA"/>
                </w:rPr>
                <w:t>A</w:t>
              </w:r>
            </w:ins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8633C" w14:textId="0E8500A7" w:rsidR="00C76063" w:rsidRPr="00344CAE" w:rsidRDefault="00C76063" w:rsidP="00C76063">
            <w:pPr>
              <w:pStyle w:val="TAC"/>
              <w:rPr>
                <w:ins w:id="208" w:author="Nokia- Tuomo Säynäjäkangas" w:date="2021-01-25T09:48:00Z"/>
              </w:rPr>
            </w:pPr>
            <w:ins w:id="209" w:author="Nokia- Tuomo Säynäjäkangas" w:date="2021-01-25T10:05:00Z">
              <w:r w:rsidRPr="00344CAE">
                <w:t>Yes (RAN5#</w:t>
              </w:r>
              <w:r>
                <w:t>90</w:t>
              </w:r>
              <w:r w:rsidRPr="00344CAE">
                <w:t>-e)</w:t>
              </w:r>
            </w:ins>
          </w:p>
        </w:tc>
      </w:tr>
      <w:tr w:rsidR="00C76063" w:rsidRPr="00344CAE" w14:paraId="1A897222" w14:textId="77777777" w:rsidTr="00C76063">
        <w:trPr>
          <w:trHeight w:val="288"/>
          <w:jc w:val="center"/>
          <w:ins w:id="210" w:author="Nokia- Tuomo Säynäjäkangas" w:date="2021-01-25T09:48:00Z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95B9C" w14:textId="77777777" w:rsidR="00C76063" w:rsidRPr="00344CAE" w:rsidRDefault="00C76063" w:rsidP="00C76063">
            <w:pPr>
              <w:pStyle w:val="TAC"/>
              <w:rPr>
                <w:ins w:id="211" w:author="Nokia- Tuomo Säynäjäkangas" w:date="2021-01-25T09:48:00Z"/>
                <w:lang w:val="en-CA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C356E" w14:textId="77777777" w:rsidR="00C76063" w:rsidRPr="00344CAE" w:rsidRDefault="00C76063" w:rsidP="00C76063">
            <w:pPr>
              <w:pStyle w:val="TAC"/>
              <w:rPr>
                <w:ins w:id="212" w:author="Nokia- Tuomo Säynäjäkangas" w:date="2021-01-25T09:48:00Z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9AEB" w14:textId="2E03AD3D" w:rsidR="00C76063" w:rsidRPr="00344CAE" w:rsidRDefault="00C76063" w:rsidP="00C76063">
            <w:pPr>
              <w:pStyle w:val="TAC"/>
              <w:rPr>
                <w:ins w:id="213" w:author="Nokia- Tuomo Säynäjäkangas" w:date="2021-01-25T09:48:00Z"/>
              </w:rPr>
            </w:pPr>
            <w:ins w:id="214" w:author="Nokia- Tuomo Säynäjäkangas" w:date="2021-01-25T10:01:00Z">
              <w:r>
                <w:t>No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2108" w14:textId="07EF55C4" w:rsidR="00C76063" w:rsidRPr="00344CAE" w:rsidRDefault="00C76063" w:rsidP="00C76063">
            <w:pPr>
              <w:pStyle w:val="TAC"/>
              <w:rPr>
                <w:ins w:id="215" w:author="Nokia- Tuomo Säynäjäkangas" w:date="2021-01-25T09:48:00Z"/>
                <w:lang w:val="en-CA"/>
              </w:rPr>
            </w:pPr>
            <w:ins w:id="216" w:author="Nokia- Tuomo Säynäjäkangas" w:date="2021-01-25T09:57:00Z">
              <w:r w:rsidRPr="00CA0DAD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20</w:t>
              </w:r>
              <w:r w:rsidRPr="00CA0DAD">
                <w:rPr>
                  <w:lang w:eastAsia="fi-FI"/>
                </w:rPr>
                <w:t>A_n3A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793132" w14:textId="6654ED0D" w:rsidR="00C76063" w:rsidRPr="00344CAE" w:rsidRDefault="00191E60" w:rsidP="00C76063">
            <w:pPr>
              <w:pStyle w:val="TAC"/>
              <w:rPr>
                <w:ins w:id="217" w:author="Nokia- Tuomo Säynäjäkangas" w:date="2021-01-25T10:38:00Z"/>
              </w:rPr>
            </w:pPr>
            <w:ins w:id="218" w:author="Nokia- Tuomo Säynäjäkangas" w:date="2021-01-25T10:40:00Z">
              <w:r>
                <w:t>7</w:t>
              </w:r>
            </w:ins>
            <w:ins w:id="219" w:author="Nokia- Tuomo Säynäjäkangas" w:date="2021-01-25T10:38:00Z">
              <w:r w:rsidR="00C76063" w:rsidRPr="00344CAE">
                <w:t xml:space="preserve"> (3 band IMD</w:t>
              </w:r>
            </w:ins>
            <w:ins w:id="220" w:author="Nokia- Tuomo Säynäjäkangas" w:date="2021-01-25T10:40:00Z">
              <w:r>
                <w:t>2</w:t>
              </w:r>
            </w:ins>
            <w:ins w:id="221" w:author="Nokia- Tuomo Säynäjäkangas" w:date="2021-01-25T10:38:00Z">
              <w:r w:rsidR="00C76063" w:rsidRPr="00344CAE">
                <w:t>)</w:t>
              </w:r>
            </w:ins>
          </w:p>
          <w:p w14:paraId="561E0CE4" w14:textId="77777777" w:rsidR="00C76063" w:rsidRPr="00344CAE" w:rsidRDefault="00C76063" w:rsidP="00C76063">
            <w:pPr>
              <w:pStyle w:val="TAC"/>
              <w:rPr>
                <w:ins w:id="222" w:author="Nokia- Tuomo Säynäjäkangas" w:date="2021-01-25T09:48:00Z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E170A0" w14:textId="77777777" w:rsidR="00C76063" w:rsidRPr="00344CAE" w:rsidRDefault="00C76063" w:rsidP="00C76063">
            <w:pPr>
              <w:pStyle w:val="TAC"/>
              <w:rPr>
                <w:ins w:id="223" w:author="Nokia- Tuomo Säynäjäkangas" w:date="2021-01-25T09:48:00Z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963F" w14:textId="77777777" w:rsidR="00C76063" w:rsidRPr="00344CAE" w:rsidRDefault="00C76063" w:rsidP="00C76063">
            <w:pPr>
              <w:pStyle w:val="TAC"/>
              <w:rPr>
                <w:ins w:id="224" w:author="Nokia- Tuomo Säynäjäkangas" w:date="2021-01-25T09:48:00Z"/>
                <w:lang w:val="en-C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52CCDA" w14:textId="77777777" w:rsidR="00C76063" w:rsidRPr="00344CAE" w:rsidRDefault="00C76063" w:rsidP="00C76063">
            <w:pPr>
              <w:pStyle w:val="TAC"/>
              <w:rPr>
                <w:ins w:id="225" w:author="Nokia- Tuomo Säynäjäkangas" w:date="2021-01-25T09:48:00Z"/>
              </w:rPr>
            </w:pPr>
          </w:p>
        </w:tc>
      </w:tr>
      <w:tr w:rsidR="00C76063" w:rsidRPr="00344CAE" w14:paraId="62AEC1FA" w14:textId="77777777" w:rsidTr="00C76063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47CAF" w14:textId="77777777" w:rsidR="00C76063" w:rsidRPr="00344CAE" w:rsidRDefault="00C76063" w:rsidP="00C76063">
            <w:pPr>
              <w:pStyle w:val="TAC"/>
            </w:pPr>
            <w:r w:rsidRPr="00344CAE">
              <w:rPr>
                <w:lang w:val="en-CA"/>
              </w:rPr>
              <w:t xml:space="preserve">DC_7A-20A_n78A    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01753" w14:textId="77777777" w:rsidR="00C76063" w:rsidRPr="00344CAE" w:rsidRDefault="00C76063" w:rsidP="00C76063">
            <w:pPr>
              <w:pStyle w:val="TAC"/>
            </w:pPr>
            <w:r w:rsidRPr="00344CAE">
              <w:t>Rel-15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8526" w14:textId="77777777" w:rsidR="00C76063" w:rsidRPr="00344CAE" w:rsidRDefault="00C76063" w:rsidP="00C76063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CCE9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7A_n78A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24D2C5" w14:textId="77777777" w:rsidR="00C76063" w:rsidRPr="00344CAE" w:rsidRDefault="00C76063" w:rsidP="00C76063">
            <w:pPr>
              <w:pStyle w:val="TAC"/>
            </w:pPr>
            <w:r w:rsidRPr="00344CAE">
              <w:t>20 (3 band IMD2)</w:t>
            </w:r>
          </w:p>
          <w:p w14:paraId="21B6BE63" w14:textId="77777777" w:rsidR="00C76063" w:rsidRPr="00344CAE" w:rsidRDefault="00C76063" w:rsidP="00C76063">
            <w:pPr>
              <w:pStyle w:val="TAC"/>
            </w:pPr>
            <w:r w:rsidRPr="00344CAE">
              <w:t>20 (3 band IMD5)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B2A83D" w14:textId="77777777" w:rsidR="00C76063" w:rsidRPr="00344CAE" w:rsidRDefault="00C76063" w:rsidP="00C76063">
            <w:pPr>
              <w:pStyle w:val="TAC"/>
            </w:pPr>
            <w:r w:rsidRPr="00344CAE">
              <w:t>IMD2, IMD5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D28EB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7A_n78A,</w:t>
            </w:r>
          </w:p>
          <w:p w14:paraId="4F47837B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8BE3CC" w14:textId="77777777" w:rsidR="00C76063" w:rsidRPr="00344CAE" w:rsidRDefault="00C76063" w:rsidP="00C76063">
            <w:pPr>
              <w:pStyle w:val="TAC"/>
            </w:pPr>
            <w:r w:rsidRPr="00344CAE">
              <w:t>Yes (RAN5#89-e)</w:t>
            </w:r>
          </w:p>
        </w:tc>
      </w:tr>
      <w:tr w:rsidR="00C76063" w:rsidRPr="00344CAE" w14:paraId="242CFC26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548EDA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24C6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921" w14:textId="77777777" w:rsidR="00C76063" w:rsidRPr="00344CAE" w:rsidRDefault="00C76063" w:rsidP="00C76063">
            <w:pPr>
              <w:pStyle w:val="TAC"/>
            </w:pPr>
            <w:r w:rsidRPr="00344CAE">
              <w:t>No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1BA" w14:textId="77777777" w:rsidR="00C76063" w:rsidRPr="00344CAE" w:rsidRDefault="00C76063" w:rsidP="00C76063">
            <w:pPr>
              <w:pStyle w:val="TAC"/>
            </w:pPr>
            <w:r w:rsidRPr="00344CAE">
              <w:rPr>
                <w:lang w:val="en-CA"/>
              </w:rPr>
              <w:t>20A_n78A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558523" w14:textId="77777777" w:rsidR="00C76063" w:rsidRPr="00344CAE" w:rsidRDefault="00C76063" w:rsidP="00C76063">
            <w:pPr>
              <w:pStyle w:val="TAC"/>
            </w:pPr>
            <w:r w:rsidRPr="00344CAE">
              <w:t>7 (3 band IMD2)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E15E03" w14:textId="77777777" w:rsidR="00C76063" w:rsidRPr="00344CAE" w:rsidRDefault="00C76063" w:rsidP="00C76063">
            <w:pPr>
              <w:pStyle w:val="TAC"/>
            </w:pPr>
            <w:r w:rsidRPr="00344CAE">
              <w:t>IMD2</w:t>
            </w: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22C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549035" w14:textId="77777777" w:rsidR="00C76063" w:rsidRPr="00344CAE" w:rsidRDefault="00C76063" w:rsidP="00C76063">
            <w:pPr>
              <w:pStyle w:val="TAC"/>
            </w:pPr>
          </w:p>
        </w:tc>
      </w:tr>
      <w:tr w:rsidR="00C76063" w:rsidRPr="00344CAE" w14:paraId="518EC160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D20ECD" w14:textId="77777777" w:rsidR="00C76063" w:rsidRPr="00344CAE" w:rsidRDefault="00C76063" w:rsidP="00C76063">
            <w:pPr>
              <w:pStyle w:val="TAH"/>
            </w:pPr>
            <w:r w:rsidRPr="00344CAE">
              <w:rPr>
                <w:lang w:val="sv-SE"/>
              </w:rPr>
              <w:t>DC_(n)XAA-</w:t>
            </w:r>
            <w:proofErr w:type="spellStart"/>
            <w:r w:rsidRPr="00344CAE">
              <w:rPr>
                <w:lang w:val="sv-SE"/>
              </w:rPr>
              <w:t>nYA</w:t>
            </w:r>
            <w:proofErr w:type="spellEnd"/>
          </w:p>
        </w:tc>
      </w:tr>
      <w:tr w:rsidR="00C76063" w:rsidRPr="00344CAE" w14:paraId="6196E6E0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9D5B83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00C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0616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8DC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E7129B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C1B77A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DC4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ED95C2" w14:textId="77777777" w:rsidR="00C76063" w:rsidRPr="00344CAE" w:rsidRDefault="00C76063" w:rsidP="00C76063">
            <w:pPr>
              <w:pStyle w:val="TAC"/>
            </w:pPr>
          </w:p>
        </w:tc>
      </w:tr>
      <w:tr w:rsidR="00C76063" w:rsidRPr="00344CAE" w14:paraId="03979C91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241070" w14:textId="77777777" w:rsidR="00C76063" w:rsidRPr="00344CAE" w:rsidRDefault="00C76063" w:rsidP="00C76063">
            <w:pPr>
              <w:pStyle w:val="TAH"/>
            </w:pPr>
            <w:proofErr w:type="spellStart"/>
            <w:r w:rsidRPr="00344CAE">
              <w:rPr>
                <w:lang w:val="sv-SE"/>
              </w:rPr>
              <w:t>DC_XA_nXA_nYA</w:t>
            </w:r>
            <w:proofErr w:type="spellEnd"/>
          </w:p>
        </w:tc>
      </w:tr>
      <w:tr w:rsidR="00C76063" w:rsidRPr="00344CAE" w14:paraId="4FC97F4C" w14:textId="77777777" w:rsidTr="00860A90">
        <w:trPr>
          <w:trHeight w:val="288"/>
          <w:jc w:val="center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5E0E29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088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B1FE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5EB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86BE80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46FE14" w14:textId="77777777" w:rsidR="00C76063" w:rsidRPr="00344CAE" w:rsidRDefault="00C76063" w:rsidP="00C76063">
            <w:pPr>
              <w:pStyle w:val="TAC"/>
            </w:pPr>
          </w:p>
        </w:tc>
        <w:tc>
          <w:tcPr>
            <w:tcW w:w="2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D57" w14:textId="77777777" w:rsidR="00C76063" w:rsidRPr="00344CAE" w:rsidRDefault="00C76063" w:rsidP="00C76063">
            <w:pPr>
              <w:pStyle w:val="TAC"/>
              <w:rPr>
                <w:lang w:val="en-CA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6E47EA" w14:textId="77777777" w:rsidR="00C76063" w:rsidRPr="00344CAE" w:rsidRDefault="00C76063" w:rsidP="00C76063">
            <w:pPr>
              <w:pStyle w:val="TAC"/>
            </w:pPr>
          </w:p>
        </w:tc>
      </w:tr>
      <w:tr w:rsidR="00C76063" w:rsidRPr="00344CAE" w14:paraId="28063D3A" w14:textId="77777777" w:rsidTr="00860A90">
        <w:trPr>
          <w:trHeight w:val="288"/>
          <w:jc w:val="center"/>
        </w:trPr>
        <w:tc>
          <w:tcPr>
            <w:tcW w:w="1573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2575A8" w14:textId="77777777" w:rsidR="00C76063" w:rsidRPr="00344CAE" w:rsidRDefault="00C76063" w:rsidP="00C76063">
            <w:pPr>
              <w:pStyle w:val="TAN"/>
            </w:pPr>
            <w:r w:rsidRPr="00344CAE">
              <w:t>Note 1: If single UL is allowed in a DC_XA-nYA configuration the IMD requirements does not apply for a single UL UE</w:t>
            </w:r>
          </w:p>
          <w:p w14:paraId="381F68DA" w14:textId="77777777" w:rsidR="00C76063" w:rsidRPr="00344CAE" w:rsidRDefault="00C76063" w:rsidP="00C76063">
            <w:pPr>
              <w:pStyle w:val="TAN"/>
            </w:pPr>
          </w:p>
        </w:tc>
      </w:tr>
    </w:tbl>
    <w:p w14:paraId="1E6CE4E6" w14:textId="77777777" w:rsidR="001358E0" w:rsidRPr="00594A87" w:rsidRDefault="001358E0" w:rsidP="00594A87">
      <w:pPr>
        <w:ind w:left="852"/>
        <w:rPr>
          <w:noProof/>
          <w:highlight w:val="yellow"/>
        </w:rPr>
      </w:pPr>
    </w:p>
    <w:p w14:paraId="129CF557" w14:textId="5F3290EA" w:rsidR="00C60E08" w:rsidRDefault="00E4146E" w:rsidP="00C60E08">
      <w:pPr>
        <w:ind w:left="852"/>
      </w:pPr>
      <w:r>
        <w:t xml:space="preserve">TP analysis status of </w:t>
      </w:r>
      <w:r w:rsidR="0065696C">
        <w:t>EN-DC</w:t>
      </w:r>
      <w:r w:rsidR="00C60E08">
        <w:t xml:space="preserve"> configurations</w:t>
      </w:r>
      <w:r>
        <w:t xml:space="preserve"> in [1]</w:t>
      </w:r>
      <w:r w:rsidR="00336B6F">
        <w:t>:</w:t>
      </w:r>
    </w:p>
    <w:tbl>
      <w:tblPr>
        <w:tblStyle w:val="TableGrid"/>
        <w:tblW w:w="0" w:type="auto"/>
        <w:tblInd w:w="852" w:type="dxa"/>
        <w:tblLook w:val="04A0" w:firstRow="1" w:lastRow="0" w:firstColumn="1" w:lastColumn="0" w:noHBand="0" w:noVBand="1"/>
      </w:tblPr>
      <w:tblGrid>
        <w:gridCol w:w="1775"/>
        <w:gridCol w:w="2301"/>
        <w:gridCol w:w="994"/>
        <w:gridCol w:w="1985"/>
        <w:gridCol w:w="1262"/>
        <w:gridCol w:w="1257"/>
        <w:gridCol w:w="1257"/>
      </w:tblGrid>
      <w:tr w:rsidR="008E3B68" w14:paraId="3BD06F65" w14:textId="7304DEAA" w:rsidTr="00BE38C1">
        <w:tc>
          <w:tcPr>
            <w:tcW w:w="1775" w:type="dxa"/>
          </w:tcPr>
          <w:p w14:paraId="735D2A67" w14:textId="4F3F59BF" w:rsidR="008E3B68" w:rsidRDefault="008E3B68" w:rsidP="00225A82">
            <w:r>
              <w:t>Configuration</w:t>
            </w:r>
          </w:p>
        </w:tc>
        <w:tc>
          <w:tcPr>
            <w:tcW w:w="2301" w:type="dxa"/>
          </w:tcPr>
          <w:p w14:paraId="5830B7B0" w14:textId="1F6FC24A" w:rsidR="008E3B68" w:rsidRDefault="008E3B68" w:rsidP="00225A82">
            <w:r>
              <w:t>Spurious TP analysis tdoc</w:t>
            </w:r>
          </w:p>
        </w:tc>
        <w:tc>
          <w:tcPr>
            <w:tcW w:w="994" w:type="dxa"/>
          </w:tcPr>
          <w:p w14:paraId="6003C7F5" w14:textId="64FF6010" w:rsidR="008E3B68" w:rsidRDefault="008E3B68" w:rsidP="00225A82">
            <w:r>
              <w:t>Refsens exception</w:t>
            </w:r>
          </w:p>
        </w:tc>
        <w:tc>
          <w:tcPr>
            <w:tcW w:w="1985" w:type="dxa"/>
          </w:tcPr>
          <w:p w14:paraId="0C1AE6DC" w14:textId="29ECCA88" w:rsidR="008E3B68" w:rsidRDefault="008E3B68" w:rsidP="00225A82">
            <w:r>
              <w:t>Refsens exception requirement coverage</w:t>
            </w:r>
          </w:p>
        </w:tc>
        <w:tc>
          <w:tcPr>
            <w:tcW w:w="1262" w:type="dxa"/>
          </w:tcPr>
          <w:p w14:paraId="7F174C20" w14:textId="5D5A599C" w:rsidR="008E3B68" w:rsidRDefault="008E3B68" w:rsidP="00225A82">
            <w:r>
              <w:t>Refsens TP analysis tdoc + CR</w:t>
            </w:r>
          </w:p>
        </w:tc>
        <w:tc>
          <w:tcPr>
            <w:tcW w:w="1257" w:type="dxa"/>
          </w:tcPr>
          <w:p w14:paraId="5986E73C" w14:textId="3F2DB100" w:rsidR="008E3B68" w:rsidRDefault="008E3B68" w:rsidP="00225A82">
            <w:r>
              <w:t>Current completion level</w:t>
            </w:r>
          </w:p>
        </w:tc>
        <w:tc>
          <w:tcPr>
            <w:tcW w:w="1257" w:type="dxa"/>
          </w:tcPr>
          <w:p w14:paraId="1CDF1A7E" w14:textId="152938B7" w:rsidR="008E3B68" w:rsidRDefault="008E3B68" w:rsidP="00225A82">
            <w:r>
              <w:t>Completion level after RAN5-90-e</w:t>
            </w:r>
          </w:p>
        </w:tc>
      </w:tr>
      <w:tr w:rsidR="008E3B68" w14:paraId="47DD3B8C" w14:textId="36081BA1" w:rsidTr="008E3B68">
        <w:tc>
          <w:tcPr>
            <w:tcW w:w="1775" w:type="dxa"/>
          </w:tcPr>
          <w:p w14:paraId="464E54A0" w14:textId="7F713DE8" w:rsidR="008E3B68" w:rsidRDefault="008E3B68" w:rsidP="008E3B68">
            <w:r w:rsidRPr="00D61335">
              <w:rPr>
                <w:noProof/>
              </w:rPr>
              <w:t>DC_1A_n3A</w:t>
            </w:r>
            <w:r>
              <w:rPr>
                <w:noProof/>
              </w:rPr>
              <w:tab/>
            </w:r>
          </w:p>
        </w:tc>
        <w:tc>
          <w:tcPr>
            <w:tcW w:w="2301" w:type="dxa"/>
          </w:tcPr>
          <w:p w14:paraId="46115D49" w14:textId="3835A0D0" w:rsidR="008E3B68" w:rsidRDefault="008E3B68" w:rsidP="008E3B68">
            <w:r w:rsidRPr="000660E5">
              <w:rPr>
                <w:highlight w:val="green"/>
              </w:rPr>
              <w:t>R5-206729</w:t>
            </w:r>
          </w:p>
        </w:tc>
        <w:tc>
          <w:tcPr>
            <w:tcW w:w="994" w:type="dxa"/>
          </w:tcPr>
          <w:p w14:paraId="23348739" w14:textId="20137512" w:rsidR="008E3B68" w:rsidRDefault="008E3B68" w:rsidP="008E3B68">
            <w:r>
              <w:t>YES</w:t>
            </w:r>
          </w:p>
        </w:tc>
        <w:tc>
          <w:tcPr>
            <w:tcW w:w="1985" w:type="dxa"/>
          </w:tcPr>
          <w:p w14:paraId="3134570C" w14:textId="7467A873" w:rsidR="008E3B68" w:rsidRDefault="008E3B68" w:rsidP="008E3B68">
            <w:r>
              <w:t>Cross band isolation</w:t>
            </w:r>
          </w:p>
        </w:tc>
        <w:tc>
          <w:tcPr>
            <w:tcW w:w="1262" w:type="dxa"/>
          </w:tcPr>
          <w:p w14:paraId="3FFC29D2" w14:textId="165782BB" w:rsidR="008E3B68" w:rsidRDefault="008E3B68" w:rsidP="008E3B68">
            <w:r w:rsidRPr="008E7A64">
              <w:rPr>
                <w:highlight w:val="green"/>
              </w:rPr>
              <w:t>R5-206917</w:t>
            </w:r>
          </w:p>
        </w:tc>
        <w:tc>
          <w:tcPr>
            <w:tcW w:w="1257" w:type="dxa"/>
          </w:tcPr>
          <w:p w14:paraId="704BCCA8" w14:textId="038340D5" w:rsidR="008E3B68" w:rsidRDefault="008E3B68" w:rsidP="008E3B68">
            <w:r w:rsidRPr="00E66F10">
              <w:rPr>
                <w:highlight w:val="green"/>
              </w:rPr>
              <w:t>100 %</w:t>
            </w:r>
          </w:p>
        </w:tc>
        <w:tc>
          <w:tcPr>
            <w:tcW w:w="1257" w:type="dxa"/>
            <w:shd w:val="clear" w:color="auto" w:fill="auto"/>
          </w:tcPr>
          <w:p w14:paraId="7018D0BE" w14:textId="3CC77C67" w:rsidR="008E3B68" w:rsidRPr="008E3B68" w:rsidRDefault="008E3B68" w:rsidP="008E3B68">
            <w:r w:rsidRPr="008E3B68">
              <w:t>100 %</w:t>
            </w:r>
          </w:p>
        </w:tc>
      </w:tr>
      <w:tr w:rsidR="008E3B68" w14:paraId="69858D31" w14:textId="030D0063" w:rsidTr="008E3B68">
        <w:tc>
          <w:tcPr>
            <w:tcW w:w="1775" w:type="dxa"/>
          </w:tcPr>
          <w:p w14:paraId="377D977C" w14:textId="19E0B3C6" w:rsidR="008E3B68" w:rsidRPr="00D61335" w:rsidRDefault="008E3B68" w:rsidP="008E3B68">
            <w:pPr>
              <w:rPr>
                <w:noProof/>
              </w:rPr>
            </w:pPr>
            <w:r w:rsidRPr="00D61335">
              <w:rPr>
                <w:noProof/>
              </w:rPr>
              <w:t>DC_</w:t>
            </w:r>
            <w:r>
              <w:rPr>
                <w:noProof/>
              </w:rPr>
              <w:t>3</w:t>
            </w:r>
            <w:r w:rsidRPr="00D61335">
              <w:rPr>
                <w:noProof/>
              </w:rPr>
              <w:t>A_n</w:t>
            </w:r>
            <w:r>
              <w:rPr>
                <w:noProof/>
              </w:rPr>
              <w:t>1</w:t>
            </w:r>
            <w:r w:rsidRPr="00D61335">
              <w:rPr>
                <w:noProof/>
              </w:rPr>
              <w:t>A</w:t>
            </w:r>
            <w:r>
              <w:rPr>
                <w:noProof/>
              </w:rPr>
              <w:tab/>
            </w:r>
          </w:p>
        </w:tc>
        <w:tc>
          <w:tcPr>
            <w:tcW w:w="2301" w:type="dxa"/>
          </w:tcPr>
          <w:p w14:paraId="68294B75" w14:textId="0D0F9F06" w:rsidR="008E3B68" w:rsidRPr="000660E5" w:rsidRDefault="008E3B68" w:rsidP="008E3B68">
            <w:pPr>
              <w:rPr>
                <w:highlight w:val="green"/>
              </w:rPr>
            </w:pPr>
            <w:r w:rsidRPr="000660E5">
              <w:rPr>
                <w:highlight w:val="green"/>
              </w:rPr>
              <w:t>R5-20</w:t>
            </w:r>
            <w:r>
              <w:rPr>
                <w:highlight w:val="green"/>
              </w:rPr>
              <w:t>4817</w:t>
            </w:r>
          </w:p>
        </w:tc>
        <w:tc>
          <w:tcPr>
            <w:tcW w:w="994" w:type="dxa"/>
          </w:tcPr>
          <w:p w14:paraId="1340B86D" w14:textId="71BF6CAD" w:rsidR="008E3B68" w:rsidRDefault="008E3B68" w:rsidP="008E3B68">
            <w:r>
              <w:t>YES</w:t>
            </w:r>
          </w:p>
        </w:tc>
        <w:tc>
          <w:tcPr>
            <w:tcW w:w="1985" w:type="dxa"/>
          </w:tcPr>
          <w:p w14:paraId="34EFD6CF" w14:textId="57B91FE8" w:rsidR="008E3B68" w:rsidRDefault="008E3B68" w:rsidP="008E3B68">
            <w:r>
              <w:t>Cross band isolation</w:t>
            </w:r>
          </w:p>
        </w:tc>
        <w:tc>
          <w:tcPr>
            <w:tcW w:w="1262" w:type="dxa"/>
          </w:tcPr>
          <w:p w14:paraId="7010994A" w14:textId="7409F93F" w:rsidR="008E3B68" w:rsidRPr="008E7A64" w:rsidRDefault="008E3B68" w:rsidP="008E3B68">
            <w:pPr>
              <w:rPr>
                <w:highlight w:val="green"/>
              </w:rPr>
            </w:pPr>
            <w:r w:rsidRPr="008E7A64">
              <w:rPr>
                <w:highlight w:val="green"/>
              </w:rPr>
              <w:t>R5-206917</w:t>
            </w:r>
          </w:p>
        </w:tc>
        <w:tc>
          <w:tcPr>
            <w:tcW w:w="1257" w:type="dxa"/>
          </w:tcPr>
          <w:p w14:paraId="47D5A0C5" w14:textId="3DABCA4B" w:rsidR="008E3B68" w:rsidRPr="00E66F10" w:rsidRDefault="008E3B68" w:rsidP="008E3B68">
            <w:pPr>
              <w:rPr>
                <w:highlight w:val="green"/>
              </w:rPr>
            </w:pPr>
            <w:r w:rsidRPr="00E66F10">
              <w:rPr>
                <w:highlight w:val="green"/>
              </w:rPr>
              <w:t>100 %</w:t>
            </w:r>
          </w:p>
        </w:tc>
        <w:tc>
          <w:tcPr>
            <w:tcW w:w="1257" w:type="dxa"/>
            <w:shd w:val="clear" w:color="auto" w:fill="auto"/>
          </w:tcPr>
          <w:p w14:paraId="24D49714" w14:textId="4BFC54D8" w:rsidR="008E3B68" w:rsidRPr="008E3B68" w:rsidRDefault="008E3B68" w:rsidP="008E3B68">
            <w:r w:rsidRPr="008E3B68">
              <w:t>100 %</w:t>
            </w:r>
          </w:p>
        </w:tc>
      </w:tr>
      <w:tr w:rsidR="008E3B68" w14:paraId="1B87E829" w14:textId="0AB4AE31" w:rsidTr="008E3B68">
        <w:tc>
          <w:tcPr>
            <w:tcW w:w="1775" w:type="dxa"/>
          </w:tcPr>
          <w:p w14:paraId="220A2B7E" w14:textId="224B0C62" w:rsidR="008E3B68" w:rsidRPr="00D61335" w:rsidRDefault="008E3B68" w:rsidP="008E3B68">
            <w:pPr>
              <w:rPr>
                <w:noProof/>
              </w:rPr>
            </w:pPr>
            <w:r w:rsidRPr="00D61335">
              <w:rPr>
                <w:noProof/>
              </w:rPr>
              <w:t>DC_7A_n</w:t>
            </w:r>
            <w:r>
              <w:rPr>
                <w:noProof/>
              </w:rPr>
              <w:t>1</w:t>
            </w:r>
            <w:r w:rsidRPr="00D61335">
              <w:rPr>
                <w:noProof/>
              </w:rPr>
              <w:t>A</w:t>
            </w:r>
            <w:r>
              <w:rPr>
                <w:noProof/>
              </w:rPr>
              <w:tab/>
            </w:r>
          </w:p>
        </w:tc>
        <w:tc>
          <w:tcPr>
            <w:tcW w:w="2301" w:type="dxa"/>
          </w:tcPr>
          <w:p w14:paraId="7B333ED0" w14:textId="286C3A70" w:rsidR="008E3B68" w:rsidRDefault="008E3B68" w:rsidP="008E3B68">
            <w:r w:rsidRPr="000660E5">
              <w:rPr>
                <w:highlight w:val="green"/>
              </w:rPr>
              <w:t>R5-20</w:t>
            </w:r>
            <w:r>
              <w:rPr>
                <w:highlight w:val="green"/>
              </w:rPr>
              <w:t>48</w:t>
            </w:r>
            <w:r w:rsidRPr="0065696C">
              <w:rPr>
                <w:highlight w:val="green"/>
              </w:rPr>
              <w:t>18</w:t>
            </w:r>
          </w:p>
        </w:tc>
        <w:tc>
          <w:tcPr>
            <w:tcW w:w="994" w:type="dxa"/>
          </w:tcPr>
          <w:p w14:paraId="77FD9AAF" w14:textId="276781F1" w:rsidR="008E3B68" w:rsidRDefault="008E3B68" w:rsidP="008E3B68">
            <w:r>
              <w:t xml:space="preserve">NO </w:t>
            </w:r>
          </w:p>
        </w:tc>
        <w:tc>
          <w:tcPr>
            <w:tcW w:w="1985" w:type="dxa"/>
          </w:tcPr>
          <w:p w14:paraId="572425C8" w14:textId="5D820353" w:rsidR="008E3B68" w:rsidRDefault="008E3B68" w:rsidP="008E3B68">
            <w:r>
              <w:t>-</w:t>
            </w:r>
          </w:p>
        </w:tc>
        <w:tc>
          <w:tcPr>
            <w:tcW w:w="1262" w:type="dxa"/>
          </w:tcPr>
          <w:p w14:paraId="20CA4D63" w14:textId="6AB31B0D" w:rsidR="008E3B68" w:rsidRDefault="008E3B68" w:rsidP="008E3B68">
            <w:r>
              <w:t>R5-210090</w:t>
            </w:r>
          </w:p>
        </w:tc>
        <w:tc>
          <w:tcPr>
            <w:tcW w:w="1257" w:type="dxa"/>
          </w:tcPr>
          <w:p w14:paraId="0C079FBE" w14:textId="6212F3BC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508B42B3" w14:textId="0C91F2AB" w:rsidR="008E3B68" w:rsidRPr="008E3B68" w:rsidRDefault="008E3B68" w:rsidP="008E3B68">
            <w:r w:rsidRPr="008E3B68">
              <w:t>100 %</w:t>
            </w:r>
          </w:p>
        </w:tc>
      </w:tr>
      <w:tr w:rsidR="008E3B68" w14:paraId="3B258395" w14:textId="098AB003" w:rsidTr="008E3B68">
        <w:tc>
          <w:tcPr>
            <w:tcW w:w="1775" w:type="dxa"/>
          </w:tcPr>
          <w:p w14:paraId="0D425709" w14:textId="4A57CE83" w:rsidR="008E3B68" w:rsidRDefault="008E3B68" w:rsidP="008E3B68">
            <w:r w:rsidRPr="00D61335">
              <w:rPr>
                <w:noProof/>
              </w:rPr>
              <w:t>DC_7A_n3A</w:t>
            </w:r>
            <w:r>
              <w:rPr>
                <w:noProof/>
              </w:rPr>
              <w:tab/>
            </w:r>
          </w:p>
        </w:tc>
        <w:tc>
          <w:tcPr>
            <w:tcW w:w="2301" w:type="dxa"/>
          </w:tcPr>
          <w:p w14:paraId="26B4AD69" w14:textId="40E0F1BB" w:rsidR="008E3B68" w:rsidRDefault="008E3B68" w:rsidP="008E3B68">
            <w:r>
              <w:t>R5-210084</w:t>
            </w:r>
          </w:p>
          <w:p w14:paraId="45119A55" w14:textId="61AB989B" w:rsidR="008E3B68" w:rsidRDefault="008E3B68" w:rsidP="008E3B68">
            <w:r>
              <w:t>38.521-3 CR, R5-210087</w:t>
            </w:r>
          </w:p>
        </w:tc>
        <w:tc>
          <w:tcPr>
            <w:tcW w:w="994" w:type="dxa"/>
          </w:tcPr>
          <w:p w14:paraId="4F5A9335" w14:textId="12D754F1" w:rsidR="008E3B68" w:rsidRDefault="008E3B68" w:rsidP="008E3B68">
            <w:r>
              <w:t xml:space="preserve">YES </w:t>
            </w:r>
          </w:p>
        </w:tc>
        <w:tc>
          <w:tcPr>
            <w:tcW w:w="1985" w:type="dxa"/>
          </w:tcPr>
          <w:p w14:paraId="60CE3A69" w14:textId="29E7CA99" w:rsidR="008E3B68" w:rsidRDefault="008E3B68" w:rsidP="008E3B68">
            <w:r>
              <w:t>IMD4</w:t>
            </w:r>
          </w:p>
        </w:tc>
        <w:tc>
          <w:tcPr>
            <w:tcW w:w="1262" w:type="dxa"/>
          </w:tcPr>
          <w:p w14:paraId="11400A29" w14:textId="77777777" w:rsidR="008E3B68" w:rsidRDefault="008E3B68" w:rsidP="008E3B68">
            <w:r>
              <w:t>R5-210090</w:t>
            </w:r>
          </w:p>
          <w:p w14:paraId="62A3A609" w14:textId="7BE64683" w:rsidR="008E3B68" w:rsidRDefault="008E3B68" w:rsidP="008E3B68">
            <w:r>
              <w:t>R5-210091</w:t>
            </w:r>
          </w:p>
        </w:tc>
        <w:tc>
          <w:tcPr>
            <w:tcW w:w="1257" w:type="dxa"/>
          </w:tcPr>
          <w:p w14:paraId="73718634" w14:textId="5360A922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288F148B" w14:textId="56174C95" w:rsidR="008E3B68" w:rsidRPr="008E3B68" w:rsidRDefault="008E3B68" w:rsidP="008E3B68">
            <w:r w:rsidRPr="008E3B68">
              <w:t>100 %</w:t>
            </w:r>
          </w:p>
        </w:tc>
      </w:tr>
      <w:tr w:rsidR="008E3B68" w14:paraId="161A7A74" w14:textId="1413EDD8" w:rsidTr="008E3B68">
        <w:tc>
          <w:tcPr>
            <w:tcW w:w="1775" w:type="dxa"/>
          </w:tcPr>
          <w:p w14:paraId="020C5012" w14:textId="17C4FE7B" w:rsidR="008E3B68" w:rsidRPr="00D61335" w:rsidRDefault="008E3B68" w:rsidP="008E3B68">
            <w:pPr>
              <w:rPr>
                <w:noProof/>
              </w:rPr>
            </w:pPr>
            <w:r w:rsidRPr="00D61335">
              <w:rPr>
                <w:noProof/>
              </w:rPr>
              <w:lastRenderedPageBreak/>
              <w:t>DC_8A_n</w:t>
            </w:r>
            <w:r>
              <w:rPr>
                <w:noProof/>
              </w:rPr>
              <w:t>1</w:t>
            </w:r>
            <w:r w:rsidRPr="00D61335">
              <w:rPr>
                <w:noProof/>
              </w:rPr>
              <w:t>A</w:t>
            </w:r>
          </w:p>
        </w:tc>
        <w:tc>
          <w:tcPr>
            <w:tcW w:w="2301" w:type="dxa"/>
          </w:tcPr>
          <w:p w14:paraId="2D687F3C" w14:textId="0D40A1A5" w:rsidR="008E3B68" w:rsidRDefault="008E3B68" w:rsidP="008E3B68">
            <w:r w:rsidRPr="000660E5">
              <w:rPr>
                <w:highlight w:val="green"/>
              </w:rPr>
              <w:t>R5-20</w:t>
            </w:r>
            <w:r>
              <w:rPr>
                <w:highlight w:val="green"/>
              </w:rPr>
              <w:t>48</w:t>
            </w:r>
            <w:r w:rsidRPr="0065696C">
              <w:rPr>
                <w:highlight w:val="green"/>
              </w:rPr>
              <w:t>20</w:t>
            </w:r>
          </w:p>
        </w:tc>
        <w:tc>
          <w:tcPr>
            <w:tcW w:w="994" w:type="dxa"/>
          </w:tcPr>
          <w:p w14:paraId="1CE5D939" w14:textId="4E3A1415" w:rsidR="008E3B68" w:rsidRDefault="008E3B68" w:rsidP="008E3B68">
            <w:r>
              <w:t xml:space="preserve">NO </w:t>
            </w:r>
          </w:p>
        </w:tc>
        <w:tc>
          <w:tcPr>
            <w:tcW w:w="1985" w:type="dxa"/>
          </w:tcPr>
          <w:p w14:paraId="38CB2192" w14:textId="06CD33CA" w:rsidR="008E3B68" w:rsidRDefault="008E3B68" w:rsidP="008E3B68">
            <w:r>
              <w:t>-</w:t>
            </w:r>
          </w:p>
        </w:tc>
        <w:tc>
          <w:tcPr>
            <w:tcW w:w="1262" w:type="dxa"/>
          </w:tcPr>
          <w:p w14:paraId="63D3AAEA" w14:textId="43A7C278" w:rsidR="008E3B68" w:rsidRDefault="008E3B68" w:rsidP="008E3B68">
            <w:r>
              <w:t>R5-210090 R5-210092</w:t>
            </w:r>
          </w:p>
        </w:tc>
        <w:tc>
          <w:tcPr>
            <w:tcW w:w="1257" w:type="dxa"/>
          </w:tcPr>
          <w:p w14:paraId="4A50BAC8" w14:textId="4D07EEBA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5B9826AC" w14:textId="07998A95" w:rsidR="008E3B68" w:rsidRPr="008E3B68" w:rsidRDefault="008E3B68" w:rsidP="008E3B68">
            <w:r w:rsidRPr="008E3B68">
              <w:t>100 %</w:t>
            </w:r>
          </w:p>
        </w:tc>
      </w:tr>
      <w:tr w:rsidR="008E3B68" w14:paraId="2C9C2914" w14:textId="77107EF4" w:rsidTr="008E3B68">
        <w:tc>
          <w:tcPr>
            <w:tcW w:w="1775" w:type="dxa"/>
          </w:tcPr>
          <w:p w14:paraId="2935BC94" w14:textId="3B0B6763" w:rsidR="008E3B68" w:rsidRDefault="008E3B68" w:rsidP="008E3B68">
            <w:pPr>
              <w:rPr>
                <w:noProof/>
              </w:rPr>
            </w:pPr>
            <w:r w:rsidRPr="00D61335">
              <w:rPr>
                <w:noProof/>
              </w:rPr>
              <w:t>DC_8A_n3A</w:t>
            </w:r>
          </w:p>
        </w:tc>
        <w:tc>
          <w:tcPr>
            <w:tcW w:w="2301" w:type="dxa"/>
          </w:tcPr>
          <w:p w14:paraId="6EDEA47B" w14:textId="77777777" w:rsidR="008E3B68" w:rsidRDefault="008E3B68" w:rsidP="008E3B68">
            <w:r w:rsidRPr="0073750F">
              <w:t>R5-21008</w:t>
            </w:r>
            <w:r>
              <w:t>5</w:t>
            </w:r>
          </w:p>
          <w:p w14:paraId="0D903E41" w14:textId="237AC08E" w:rsidR="008E3B68" w:rsidRDefault="008E3B68" w:rsidP="008E3B68">
            <w:r>
              <w:t>38.521-3 CR, R5-210088</w:t>
            </w:r>
          </w:p>
        </w:tc>
        <w:tc>
          <w:tcPr>
            <w:tcW w:w="994" w:type="dxa"/>
          </w:tcPr>
          <w:p w14:paraId="71B0F7D6" w14:textId="0D55B18F" w:rsidR="008E3B68" w:rsidRDefault="008E3B68" w:rsidP="008E3B68">
            <w:r>
              <w:t>YES</w:t>
            </w:r>
          </w:p>
        </w:tc>
        <w:tc>
          <w:tcPr>
            <w:tcW w:w="1985" w:type="dxa"/>
          </w:tcPr>
          <w:p w14:paraId="2D20BDBC" w14:textId="103B3D87" w:rsidR="008E3B68" w:rsidRDefault="008E3B68" w:rsidP="008E3B68">
            <w:r>
              <w:t>IMD4, IMD5</w:t>
            </w:r>
          </w:p>
        </w:tc>
        <w:tc>
          <w:tcPr>
            <w:tcW w:w="1262" w:type="dxa"/>
          </w:tcPr>
          <w:p w14:paraId="5C1BABD6" w14:textId="229BD28F" w:rsidR="008E3B68" w:rsidRDefault="008E3B68" w:rsidP="008E3B68">
            <w:r>
              <w:t>R5-210090 R5-210092</w:t>
            </w:r>
          </w:p>
        </w:tc>
        <w:tc>
          <w:tcPr>
            <w:tcW w:w="1257" w:type="dxa"/>
          </w:tcPr>
          <w:p w14:paraId="727AA5F3" w14:textId="6F9E9EFB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4EE35B1D" w14:textId="28662137" w:rsidR="008E3B68" w:rsidRPr="008E3B68" w:rsidRDefault="008E3B68" w:rsidP="008E3B68">
            <w:r w:rsidRPr="008E3B68">
              <w:t>100 %</w:t>
            </w:r>
          </w:p>
        </w:tc>
      </w:tr>
      <w:tr w:rsidR="008E3B68" w14:paraId="390F9FBC" w14:textId="032B46C6" w:rsidTr="008E3B68">
        <w:tc>
          <w:tcPr>
            <w:tcW w:w="1775" w:type="dxa"/>
          </w:tcPr>
          <w:p w14:paraId="7DE0B329" w14:textId="114C8267" w:rsidR="008E3B68" w:rsidRPr="00225A82" w:rsidRDefault="008E3B68" w:rsidP="008E3B6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D61335">
              <w:rPr>
                <w:rFonts w:ascii="Times New Roman" w:hAnsi="Times New Roman"/>
                <w:noProof/>
              </w:rPr>
              <w:t>DC_20A_n1A</w:t>
            </w:r>
          </w:p>
        </w:tc>
        <w:tc>
          <w:tcPr>
            <w:tcW w:w="2301" w:type="dxa"/>
          </w:tcPr>
          <w:p w14:paraId="3B718FD1" w14:textId="77777777" w:rsidR="008E3B68" w:rsidRDefault="008E3B68" w:rsidP="008E3B68">
            <w:r w:rsidRPr="0073750F">
              <w:t>R5-21008</w:t>
            </w:r>
            <w:r>
              <w:t>6</w:t>
            </w:r>
          </w:p>
          <w:p w14:paraId="3046365D" w14:textId="750D9287" w:rsidR="008E3B68" w:rsidRDefault="008E3B68" w:rsidP="008E3B68">
            <w:r>
              <w:t>38.521-3 CR, R5-210089</w:t>
            </w:r>
          </w:p>
        </w:tc>
        <w:tc>
          <w:tcPr>
            <w:tcW w:w="994" w:type="dxa"/>
          </w:tcPr>
          <w:p w14:paraId="10A05B0A" w14:textId="016C6358" w:rsidR="008E3B68" w:rsidRDefault="008E3B68" w:rsidP="008E3B68">
            <w:r>
              <w:t>NO</w:t>
            </w:r>
          </w:p>
        </w:tc>
        <w:tc>
          <w:tcPr>
            <w:tcW w:w="1985" w:type="dxa"/>
          </w:tcPr>
          <w:p w14:paraId="72D14C85" w14:textId="362BC6BD" w:rsidR="008E3B68" w:rsidRDefault="008E3B68" w:rsidP="008E3B68">
            <w:r>
              <w:t>-</w:t>
            </w:r>
          </w:p>
        </w:tc>
        <w:tc>
          <w:tcPr>
            <w:tcW w:w="1262" w:type="dxa"/>
          </w:tcPr>
          <w:p w14:paraId="62718BDE" w14:textId="25712E44" w:rsidR="008E3B68" w:rsidRDefault="008E3B68" w:rsidP="008E3B68">
            <w:r>
              <w:t xml:space="preserve">R5-210090 </w:t>
            </w:r>
          </w:p>
        </w:tc>
        <w:tc>
          <w:tcPr>
            <w:tcW w:w="1257" w:type="dxa"/>
          </w:tcPr>
          <w:p w14:paraId="56A420C7" w14:textId="3345F394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2E46C83D" w14:textId="016D9C1B" w:rsidR="008E3B68" w:rsidRPr="008E3B68" w:rsidRDefault="008E3B68" w:rsidP="008E3B68">
            <w:r w:rsidRPr="008E3B68">
              <w:t>100 %</w:t>
            </w:r>
          </w:p>
        </w:tc>
      </w:tr>
      <w:tr w:rsidR="008E3B68" w14:paraId="48AE7E16" w14:textId="6C7C8960" w:rsidTr="008E3B68">
        <w:tc>
          <w:tcPr>
            <w:tcW w:w="1775" w:type="dxa"/>
          </w:tcPr>
          <w:p w14:paraId="276FD234" w14:textId="214686AD" w:rsidR="008E3B68" w:rsidRDefault="008E3B68" w:rsidP="008E3B68">
            <w:r w:rsidRPr="00D61335">
              <w:rPr>
                <w:noProof/>
              </w:rPr>
              <w:t>DC_20A_n</w:t>
            </w:r>
            <w:r>
              <w:rPr>
                <w:noProof/>
              </w:rPr>
              <w:t>3</w:t>
            </w:r>
            <w:r w:rsidRPr="00D61335">
              <w:rPr>
                <w:noProof/>
              </w:rPr>
              <w:t>A</w:t>
            </w:r>
          </w:p>
        </w:tc>
        <w:tc>
          <w:tcPr>
            <w:tcW w:w="2301" w:type="dxa"/>
          </w:tcPr>
          <w:p w14:paraId="07DFE5BE" w14:textId="7AA38A0B" w:rsidR="008E3B68" w:rsidRDefault="008E3B68" w:rsidP="008E3B68">
            <w:r w:rsidRPr="000660E5">
              <w:rPr>
                <w:highlight w:val="green"/>
              </w:rPr>
              <w:t>R5-206037</w:t>
            </w:r>
          </w:p>
        </w:tc>
        <w:tc>
          <w:tcPr>
            <w:tcW w:w="994" w:type="dxa"/>
          </w:tcPr>
          <w:p w14:paraId="337D5D20" w14:textId="74680A4D" w:rsidR="008E3B68" w:rsidRDefault="008E3B68" w:rsidP="008E3B68">
            <w:r>
              <w:t>YES</w:t>
            </w:r>
          </w:p>
        </w:tc>
        <w:tc>
          <w:tcPr>
            <w:tcW w:w="1985" w:type="dxa"/>
          </w:tcPr>
          <w:p w14:paraId="6B6A69D1" w14:textId="1D87B9CA" w:rsidR="008E3B68" w:rsidRDefault="008E3B68" w:rsidP="008E3B68">
            <w:r>
              <w:t>IMD4</w:t>
            </w:r>
          </w:p>
        </w:tc>
        <w:tc>
          <w:tcPr>
            <w:tcW w:w="1262" w:type="dxa"/>
          </w:tcPr>
          <w:p w14:paraId="6C6A64EB" w14:textId="66E0B86E" w:rsidR="008E3B68" w:rsidRDefault="008E3B68" w:rsidP="008E3B68">
            <w:r w:rsidRPr="008E7A64">
              <w:rPr>
                <w:highlight w:val="green"/>
              </w:rPr>
              <w:t>R5-206917</w:t>
            </w:r>
          </w:p>
        </w:tc>
        <w:tc>
          <w:tcPr>
            <w:tcW w:w="1257" w:type="dxa"/>
          </w:tcPr>
          <w:p w14:paraId="63329387" w14:textId="797E86BC" w:rsidR="008E3B68" w:rsidRDefault="008E3B68" w:rsidP="008E3B68">
            <w:r w:rsidRPr="0051743B">
              <w:rPr>
                <w:highlight w:val="green"/>
              </w:rPr>
              <w:t>100 %</w:t>
            </w:r>
          </w:p>
        </w:tc>
        <w:tc>
          <w:tcPr>
            <w:tcW w:w="1257" w:type="dxa"/>
            <w:shd w:val="clear" w:color="auto" w:fill="auto"/>
          </w:tcPr>
          <w:p w14:paraId="00AF2815" w14:textId="650A7087" w:rsidR="008E3B68" w:rsidRPr="008E3B68" w:rsidRDefault="008E3B68" w:rsidP="008E3B68">
            <w:r w:rsidRPr="008E3B68">
              <w:t>100 %</w:t>
            </w:r>
          </w:p>
        </w:tc>
      </w:tr>
      <w:tr w:rsidR="008E3B68" w14:paraId="7B7440B4" w14:textId="5AA15903" w:rsidTr="008E3B68">
        <w:trPr>
          <w:trHeight w:val="385"/>
        </w:trPr>
        <w:tc>
          <w:tcPr>
            <w:tcW w:w="1775" w:type="dxa"/>
          </w:tcPr>
          <w:p w14:paraId="6927EF6D" w14:textId="20776028" w:rsidR="008E3B68" w:rsidRPr="0029332B" w:rsidRDefault="008E3B68" w:rsidP="008E3B68">
            <w:r w:rsidRPr="0029332B">
              <w:rPr>
                <w:noProof/>
              </w:rPr>
              <w:t>DC_1A_7A_n3A</w:t>
            </w:r>
          </w:p>
        </w:tc>
        <w:tc>
          <w:tcPr>
            <w:tcW w:w="2301" w:type="dxa"/>
          </w:tcPr>
          <w:p w14:paraId="3C1915D8" w14:textId="296BE113" w:rsidR="008E3B68" w:rsidRDefault="008E3B68" w:rsidP="008E3B68">
            <w:r>
              <w:t>Covered by 2CC configs</w:t>
            </w:r>
          </w:p>
        </w:tc>
        <w:tc>
          <w:tcPr>
            <w:tcW w:w="994" w:type="dxa"/>
          </w:tcPr>
          <w:p w14:paraId="2967D2DE" w14:textId="0114AF6E" w:rsidR="008E3B68" w:rsidRPr="00F610D0" w:rsidRDefault="008E3B68" w:rsidP="008E3B68">
            <w:pPr>
              <w:rPr>
                <w:highlight w:val="yellow"/>
              </w:rPr>
            </w:pPr>
            <w:r>
              <w:t>NO</w:t>
            </w:r>
          </w:p>
        </w:tc>
        <w:tc>
          <w:tcPr>
            <w:tcW w:w="1985" w:type="dxa"/>
          </w:tcPr>
          <w:p w14:paraId="0F11487F" w14:textId="77282B1E" w:rsidR="008E3B68" w:rsidRDefault="008E3B68" w:rsidP="008E3B68">
            <w:r>
              <w:t>-</w:t>
            </w:r>
          </w:p>
        </w:tc>
        <w:tc>
          <w:tcPr>
            <w:tcW w:w="1262" w:type="dxa"/>
          </w:tcPr>
          <w:p w14:paraId="2516EC4E" w14:textId="24833B05" w:rsidR="008E3B68" w:rsidRDefault="008E3B68" w:rsidP="008E3B68">
            <w:r>
              <w:t>R5-210090</w:t>
            </w:r>
          </w:p>
        </w:tc>
        <w:tc>
          <w:tcPr>
            <w:tcW w:w="1257" w:type="dxa"/>
          </w:tcPr>
          <w:p w14:paraId="4904F521" w14:textId="4E021C76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7AE0A872" w14:textId="7F1FD6A3" w:rsidR="008E3B68" w:rsidRPr="008E3B68" w:rsidRDefault="008E3B68" w:rsidP="008E3B68">
            <w:r w:rsidRPr="008E3B68">
              <w:t>100 %</w:t>
            </w:r>
          </w:p>
        </w:tc>
      </w:tr>
      <w:tr w:rsidR="008E3B68" w14:paraId="72497EBB" w14:textId="17AB1959" w:rsidTr="008E3B68">
        <w:tc>
          <w:tcPr>
            <w:tcW w:w="1775" w:type="dxa"/>
          </w:tcPr>
          <w:p w14:paraId="35E32776" w14:textId="0FAA1C7A" w:rsidR="008E3B68" w:rsidRPr="0029332B" w:rsidRDefault="008E3B68" w:rsidP="008E3B68">
            <w:r w:rsidRPr="0029332B">
              <w:rPr>
                <w:noProof/>
              </w:rPr>
              <w:t>DC_1A_8A_n3A</w:t>
            </w:r>
          </w:p>
        </w:tc>
        <w:tc>
          <w:tcPr>
            <w:tcW w:w="2301" w:type="dxa"/>
          </w:tcPr>
          <w:p w14:paraId="666DAD43" w14:textId="18872A0B" w:rsidR="008E3B68" w:rsidRDefault="008E3B68" w:rsidP="008E3B68">
            <w:r>
              <w:t>Covered by 2CC configs</w:t>
            </w:r>
          </w:p>
        </w:tc>
        <w:tc>
          <w:tcPr>
            <w:tcW w:w="994" w:type="dxa"/>
          </w:tcPr>
          <w:p w14:paraId="189CC38D" w14:textId="0E1E2F53" w:rsidR="008E3B68" w:rsidRPr="00F610D0" w:rsidRDefault="008E3B68" w:rsidP="008E3B68">
            <w:pPr>
              <w:rPr>
                <w:highlight w:val="yellow"/>
              </w:rPr>
            </w:pPr>
            <w:r>
              <w:t>NO</w:t>
            </w:r>
          </w:p>
        </w:tc>
        <w:tc>
          <w:tcPr>
            <w:tcW w:w="1985" w:type="dxa"/>
          </w:tcPr>
          <w:p w14:paraId="5106B464" w14:textId="1FCC9DF2" w:rsidR="008E3B68" w:rsidRDefault="008E3B68" w:rsidP="008E3B68">
            <w:r>
              <w:t>-</w:t>
            </w:r>
          </w:p>
        </w:tc>
        <w:tc>
          <w:tcPr>
            <w:tcW w:w="1262" w:type="dxa"/>
          </w:tcPr>
          <w:p w14:paraId="094334B3" w14:textId="010124C9" w:rsidR="008E3B68" w:rsidRDefault="008E3B68" w:rsidP="008E3B68">
            <w:r>
              <w:t>R5-210090</w:t>
            </w:r>
          </w:p>
        </w:tc>
        <w:tc>
          <w:tcPr>
            <w:tcW w:w="1257" w:type="dxa"/>
          </w:tcPr>
          <w:p w14:paraId="5FD5184E" w14:textId="420AAA24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19F82F98" w14:textId="037A2E1E" w:rsidR="008E3B68" w:rsidRPr="008E3B68" w:rsidRDefault="008E3B68" w:rsidP="008E3B68">
            <w:r w:rsidRPr="008E3B68">
              <w:t>100 %</w:t>
            </w:r>
          </w:p>
        </w:tc>
      </w:tr>
      <w:tr w:rsidR="008E3B68" w14:paraId="1DFD1570" w14:textId="61469FE6" w:rsidTr="008E3B68">
        <w:tc>
          <w:tcPr>
            <w:tcW w:w="1775" w:type="dxa"/>
          </w:tcPr>
          <w:p w14:paraId="102E79FD" w14:textId="1D304AB5" w:rsidR="008E3B68" w:rsidRPr="0029332B" w:rsidRDefault="008E3B68" w:rsidP="008E3B68">
            <w:pPr>
              <w:rPr>
                <w:noProof/>
              </w:rPr>
            </w:pPr>
            <w:r w:rsidRPr="0029332B">
              <w:rPr>
                <w:noProof/>
              </w:rPr>
              <w:t>DC_3A_20A_n1A</w:t>
            </w:r>
          </w:p>
        </w:tc>
        <w:tc>
          <w:tcPr>
            <w:tcW w:w="2301" w:type="dxa"/>
          </w:tcPr>
          <w:p w14:paraId="620AA950" w14:textId="244C0ABA" w:rsidR="008E3B68" w:rsidRDefault="008E3B68" w:rsidP="008E3B68">
            <w:r>
              <w:t>Covered by 2CC configs</w:t>
            </w:r>
          </w:p>
        </w:tc>
        <w:tc>
          <w:tcPr>
            <w:tcW w:w="994" w:type="dxa"/>
          </w:tcPr>
          <w:p w14:paraId="4E0E4A10" w14:textId="636B351A" w:rsidR="008E3B68" w:rsidRPr="00F610D0" w:rsidRDefault="008E3B68" w:rsidP="008E3B68">
            <w:pPr>
              <w:rPr>
                <w:highlight w:val="yellow"/>
              </w:rPr>
            </w:pPr>
            <w:r>
              <w:t>NO</w:t>
            </w:r>
          </w:p>
        </w:tc>
        <w:tc>
          <w:tcPr>
            <w:tcW w:w="1985" w:type="dxa"/>
          </w:tcPr>
          <w:p w14:paraId="153C2626" w14:textId="2EF409C0" w:rsidR="008E3B68" w:rsidRDefault="008E3B68" w:rsidP="008E3B68">
            <w:r>
              <w:t>-</w:t>
            </w:r>
          </w:p>
        </w:tc>
        <w:tc>
          <w:tcPr>
            <w:tcW w:w="1262" w:type="dxa"/>
          </w:tcPr>
          <w:p w14:paraId="3F904D95" w14:textId="43E4B25C" w:rsidR="008E3B68" w:rsidRDefault="008E3B68" w:rsidP="008E3B68">
            <w:r>
              <w:t>R5-210090</w:t>
            </w:r>
          </w:p>
        </w:tc>
        <w:tc>
          <w:tcPr>
            <w:tcW w:w="1257" w:type="dxa"/>
          </w:tcPr>
          <w:p w14:paraId="10EEC51C" w14:textId="2E2E07A9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6D7137E8" w14:textId="30C0C298" w:rsidR="008E3B68" w:rsidRPr="008E3B68" w:rsidRDefault="008E3B68" w:rsidP="008E3B68">
            <w:r w:rsidRPr="008E3B68">
              <w:t>100 %</w:t>
            </w:r>
          </w:p>
        </w:tc>
      </w:tr>
      <w:tr w:rsidR="008E3B68" w14:paraId="2EACF948" w14:textId="2B7ABB10" w:rsidTr="008E3B68">
        <w:tc>
          <w:tcPr>
            <w:tcW w:w="1775" w:type="dxa"/>
          </w:tcPr>
          <w:p w14:paraId="27189232" w14:textId="2E521BAA" w:rsidR="008E3B68" w:rsidRPr="0029332B" w:rsidRDefault="008E3B68" w:rsidP="008E3B68">
            <w:pPr>
              <w:rPr>
                <w:noProof/>
              </w:rPr>
            </w:pPr>
            <w:r w:rsidRPr="0029332B">
              <w:rPr>
                <w:noProof/>
              </w:rPr>
              <w:t>DC_7A_20A_n3A</w:t>
            </w:r>
          </w:p>
        </w:tc>
        <w:tc>
          <w:tcPr>
            <w:tcW w:w="2301" w:type="dxa"/>
          </w:tcPr>
          <w:p w14:paraId="74AD58A2" w14:textId="18B97344" w:rsidR="008E3B68" w:rsidRDefault="008E3B68" w:rsidP="008E3B68">
            <w:r>
              <w:t>Covered by 2CC configs</w:t>
            </w:r>
          </w:p>
        </w:tc>
        <w:tc>
          <w:tcPr>
            <w:tcW w:w="994" w:type="dxa"/>
          </w:tcPr>
          <w:p w14:paraId="392E4234" w14:textId="55ACA776" w:rsidR="008E3B68" w:rsidRPr="00F610D0" w:rsidRDefault="008E3B68" w:rsidP="008E3B68">
            <w:pPr>
              <w:rPr>
                <w:highlight w:val="yellow"/>
              </w:rPr>
            </w:pPr>
            <w:r w:rsidRPr="00DE4DEA">
              <w:t>YES</w:t>
            </w:r>
          </w:p>
        </w:tc>
        <w:tc>
          <w:tcPr>
            <w:tcW w:w="1985" w:type="dxa"/>
          </w:tcPr>
          <w:p w14:paraId="3EAE8867" w14:textId="3A0A5182" w:rsidR="008E3B68" w:rsidRDefault="008E3B68" w:rsidP="008E3B68">
            <w:r>
              <w:t>IMD2</w:t>
            </w:r>
          </w:p>
        </w:tc>
        <w:tc>
          <w:tcPr>
            <w:tcW w:w="1262" w:type="dxa"/>
          </w:tcPr>
          <w:p w14:paraId="48B3A425" w14:textId="23F4F000" w:rsidR="008E3B68" w:rsidRDefault="008E3B68" w:rsidP="008E3B68">
            <w:r>
              <w:t>R5-210090 R5-210093</w:t>
            </w:r>
          </w:p>
        </w:tc>
        <w:tc>
          <w:tcPr>
            <w:tcW w:w="1257" w:type="dxa"/>
          </w:tcPr>
          <w:p w14:paraId="7FA6962E" w14:textId="36E8BD68" w:rsidR="008E3B68" w:rsidRDefault="008E3B68" w:rsidP="008E3B68">
            <w:r>
              <w:t>0 %</w:t>
            </w:r>
          </w:p>
        </w:tc>
        <w:tc>
          <w:tcPr>
            <w:tcW w:w="1257" w:type="dxa"/>
            <w:shd w:val="clear" w:color="auto" w:fill="auto"/>
          </w:tcPr>
          <w:p w14:paraId="1E67315A" w14:textId="6DF60FD1" w:rsidR="008E3B68" w:rsidRPr="008E3B68" w:rsidRDefault="008E3B68" w:rsidP="008E3B68">
            <w:r w:rsidRPr="008E3B68">
              <w:t>100 %</w:t>
            </w:r>
          </w:p>
        </w:tc>
      </w:tr>
      <w:bookmarkEnd w:id="3"/>
    </w:tbl>
    <w:p w14:paraId="6A8071DB" w14:textId="77777777" w:rsidR="00376FE0" w:rsidRPr="00DB78BF" w:rsidRDefault="00376FE0" w:rsidP="00594A87"/>
    <w:p w14:paraId="5C9CCA3B" w14:textId="3173F45B" w:rsidR="006B4E5F" w:rsidRDefault="006B4E5F" w:rsidP="006B4E5F">
      <w:pPr>
        <w:pStyle w:val="Heading2"/>
        <w:keepNext w:val="0"/>
      </w:pPr>
      <w:r>
        <w:t>3</w:t>
      </w:r>
      <w:r w:rsidRPr="004D3578">
        <w:tab/>
      </w:r>
      <w:r w:rsidR="00340356">
        <w:t>Conclusion</w:t>
      </w:r>
    </w:p>
    <w:p w14:paraId="060713F3" w14:textId="21889203" w:rsidR="00DB78BF" w:rsidRDefault="00E55690" w:rsidP="00C80516">
      <w:r>
        <w:t xml:space="preserve">Status and </w:t>
      </w:r>
      <w:r w:rsidR="00F04C44">
        <w:t>completion level</w:t>
      </w:r>
      <w:r>
        <w:t>s are modified</w:t>
      </w:r>
      <w:r w:rsidR="00F04C44">
        <w:t>, as shown in attached excel.</w:t>
      </w:r>
      <w:r w:rsidR="00F610D0">
        <w:t xml:space="preserve"> Added text by red font.</w:t>
      </w:r>
      <w:r>
        <w:t xml:space="preserve"> </w:t>
      </w:r>
    </w:p>
    <w:p w14:paraId="0F56378A" w14:textId="6E2CAEFA" w:rsidR="00E55690" w:rsidRPr="00EB5626" w:rsidRDefault="00E55690" w:rsidP="00C80516">
      <w:r>
        <w:t>With agreement of CRs in RAN5#90-e</w:t>
      </w:r>
      <w:r w:rsidR="009A4D61">
        <w:t>,</w:t>
      </w:r>
      <w:r>
        <w:t xml:space="preserve"> all completion levels can be set to 100%.</w:t>
      </w:r>
    </w:p>
    <w:bookmarkEnd w:id="2"/>
    <w:p w14:paraId="589514F0" w14:textId="77777777" w:rsidR="001B5D70" w:rsidRDefault="001B5D70" w:rsidP="004D33CC">
      <w:pPr>
        <w:pStyle w:val="Heading2"/>
      </w:pPr>
      <w:r>
        <w:t>4</w:t>
      </w:r>
      <w:r w:rsidRPr="004D3578">
        <w:tab/>
      </w:r>
      <w:r>
        <w:t>References</w:t>
      </w:r>
    </w:p>
    <w:p w14:paraId="6A5115D9" w14:textId="47DCD52B" w:rsidR="00A371CA" w:rsidRDefault="00A371CA" w:rsidP="006E2489">
      <w:pPr>
        <w:pStyle w:val="EX"/>
        <w:tabs>
          <w:tab w:val="left" w:pos="1985"/>
        </w:tabs>
        <w:ind w:left="1985" w:hanging="1843"/>
        <w:rPr>
          <w:lang w:val="en-US"/>
        </w:rPr>
      </w:pPr>
      <w:r w:rsidRPr="00CF692C">
        <w:rPr>
          <w:lang w:val="en-US"/>
        </w:rPr>
        <w:t>[</w:t>
      </w:r>
      <w:r w:rsidR="005E609A">
        <w:rPr>
          <w:lang w:val="en-US"/>
        </w:rPr>
        <w:t>1</w:t>
      </w:r>
      <w:r w:rsidRPr="00CF692C">
        <w:rPr>
          <w:lang w:val="en-US"/>
        </w:rPr>
        <w:t xml:space="preserve">] </w:t>
      </w:r>
      <w:bookmarkStart w:id="226" w:name="_Hlk61596454"/>
      <w:r w:rsidR="00D61335">
        <w:rPr>
          <w:lang w:val="en-US"/>
        </w:rPr>
        <w:t>R5-20</w:t>
      </w:r>
      <w:r w:rsidR="00033757">
        <w:rPr>
          <w:lang w:val="en-US"/>
        </w:rPr>
        <w:t>5677</w:t>
      </w:r>
      <w:r w:rsidR="00D61335">
        <w:rPr>
          <w:lang w:val="en-US"/>
        </w:rPr>
        <w:t>, “</w:t>
      </w:r>
      <w:r w:rsidR="00D61335" w:rsidRPr="00D61335">
        <w:rPr>
          <w:lang w:val="en-US"/>
        </w:rPr>
        <w:t>WP - NR_Rel-16_CA_DC after RAN5#8</w:t>
      </w:r>
      <w:r w:rsidR="00033757">
        <w:rPr>
          <w:lang w:val="en-US"/>
        </w:rPr>
        <w:t>9</w:t>
      </w:r>
      <w:r w:rsidR="00D61335" w:rsidRPr="00D61335">
        <w:rPr>
          <w:lang w:val="en-US"/>
        </w:rPr>
        <w:t>-e”, CMCC</w:t>
      </w:r>
      <w:bookmarkEnd w:id="226"/>
    </w:p>
    <w:sectPr w:rsidR="00A371CA" w:rsidSect="001358E0">
      <w:headerReference w:type="default" r:id="rId9"/>
      <w:footerReference w:type="default" r:id="rId1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47076" w14:textId="77777777" w:rsidR="00953981" w:rsidRDefault="00953981">
      <w:r>
        <w:separator/>
      </w:r>
    </w:p>
  </w:endnote>
  <w:endnote w:type="continuationSeparator" w:id="0">
    <w:p w14:paraId="74407E22" w14:textId="77777777" w:rsidR="00953981" w:rsidRDefault="0095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8B429" w14:textId="77777777" w:rsidR="00AC032E" w:rsidRDefault="00AC03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01DCB" w14:textId="77777777" w:rsidR="00953981" w:rsidRDefault="00953981">
      <w:r>
        <w:separator/>
      </w:r>
    </w:p>
  </w:footnote>
  <w:footnote w:type="continuationSeparator" w:id="0">
    <w:p w14:paraId="0F3C8EF8" w14:textId="77777777" w:rsidR="00953981" w:rsidRDefault="0095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8A7A" w14:textId="77777777" w:rsidR="00AC032E" w:rsidRDefault="00AC032E">
    <w:pPr>
      <w:pStyle w:val="Header"/>
    </w:pPr>
  </w:p>
  <w:p w14:paraId="1B3D2285" w14:textId="77777777" w:rsidR="00AC032E" w:rsidRDefault="00AC03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052536"/>
    <w:multiLevelType w:val="hybridMultilevel"/>
    <w:tmpl w:val="65422168"/>
    <w:lvl w:ilvl="0" w:tplc="77EC1B7E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C7443794"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</w:rPr>
    </w:lvl>
    <w:lvl w:ilvl="2" w:tplc="040B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3BC621F"/>
    <w:multiLevelType w:val="hybridMultilevel"/>
    <w:tmpl w:val="0F5206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41B91"/>
    <w:multiLevelType w:val="hybridMultilevel"/>
    <w:tmpl w:val="616C06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A22AF"/>
    <w:multiLevelType w:val="hybridMultilevel"/>
    <w:tmpl w:val="FC60B5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A3263"/>
    <w:multiLevelType w:val="hybridMultilevel"/>
    <w:tmpl w:val="F0A44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E146B"/>
    <w:multiLevelType w:val="hybridMultilevel"/>
    <w:tmpl w:val="F0A44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12D6B"/>
    <w:multiLevelType w:val="hybridMultilevel"/>
    <w:tmpl w:val="F0A44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F4ED7"/>
    <w:multiLevelType w:val="hybridMultilevel"/>
    <w:tmpl w:val="8EEC84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915F0"/>
    <w:multiLevelType w:val="hybridMultilevel"/>
    <w:tmpl w:val="A942C394"/>
    <w:lvl w:ilvl="0" w:tplc="0809001B">
      <w:start w:val="1"/>
      <w:numFmt w:val="lowerRoman"/>
      <w:lvlText w:val="%1."/>
      <w:lvlJc w:val="righ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32576D89"/>
    <w:multiLevelType w:val="multilevel"/>
    <w:tmpl w:val="F8A4657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01556"/>
    <w:multiLevelType w:val="multilevel"/>
    <w:tmpl w:val="5BD09BB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1B9B"/>
    <w:multiLevelType w:val="hybridMultilevel"/>
    <w:tmpl w:val="F0A44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F34D1"/>
    <w:multiLevelType w:val="hybridMultilevel"/>
    <w:tmpl w:val="11044326"/>
    <w:lvl w:ilvl="0" w:tplc="5784CF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60A49"/>
    <w:multiLevelType w:val="hybridMultilevel"/>
    <w:tmpl w:val="2EEEA9C2"/>
    <w:lvl w:ilvl="0" w:tplc="FDF8C4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7AD5E7F"/>
    <w:multiLevelType w:val="hybridMultilevel"/>
    <w:tmpl w:val="D98EC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8638D"/>
    <w:multiLevelType w:val="hybridMultilevel"/>
    <w:tmpl w:val="D0FE2E2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D8E63B8"/>
    <w:multiLevelType w:val="hybridMultilevel"/>
    <w:tmpl w:val="F0DCC188"/>
    <w:lvl w:ilvl="0" w:tplc="77EC1B7E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DA42623"/>
    <w:multiLevelType w:val="hybridMultilevel"/>
    <w:tmpl w:val="395266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7726B"/>
    <w:multiLevelType w:val="hybridMultilevel"/>
    <w:tmpl w:val="806A048A"/>
    <w:lvl w:ilvl="0" w:tplc="E49E0CD6">
      <w:start w:val="1"/>
      <w:numFmt w:val="decimal"/>
      <w:lvlText w:val="S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E0718"/>
    <w:multiLevelType w:val="hybridMultilevel"/>
    <w:tmpl w:val="47AE5B32"/>
    <w:lvl w:ilvl="0" w:tplc="1B7493C0">
      <w:start w:val="1"/>
      <w:numFmt w:val="decimal"/>
      <w:lvlText w:val="A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13746"/>
    <w:multiLevelType w:val="hybridMultilevel"/>
    <w:tmpl w:val="7BFE2E60"/>
    <w:lvl w:ilvl="0" w:tplc="77EC1B7E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C7443794">
      <w:numFmt w:val="bullet"/>
      <w:lvlText w:val="-"/>
      <w:lvlJc w:val="left"/>
      <w:pPr>
        <w:ind w:left="1900" w:hanging="360"/>
      </w:pPr>
      <w:rPr>
        <w:rFonts w:ascii="Times New Roman" w:eastAsia="Times New Roman" w:hAnsi="Times New Roman" w:cs="Times New Roman" w:hint="default"/>
      </w:rPr>
    </w:lvl>
    <w:lvl w:ilvl="3" w:tplc="040B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94F3FBD"/>
    <w:multiLevelType w:val="hybridMultilevel"/>
    <w:tmpl w:val="FE325B1E"/>
    <w:lvl w:ilvl="0" w:tplc="B73E3D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223B8"/>
    <w:multiLevelType w:val="hybridMultilevel"/>
    <w:tmpl w:val="BA723F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B1608"/>
    <w:multiLevelType w:val="hybridMultilevel"/>
    <w:tmpl w:val="CBD67CB0"/>
    <w:lvl w:ilvl="0" w:tplc="4B3A6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9082B"/>
    <w:multiLevelType w:val="hybridMultilevel"/>
    <w:tmpl w:val="D6AC1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23355"/>
    <w:multiLevelType w:val="hybridMultilevel"/>
    <w:tmpl w:val="2A3ED012"/>
    <w:lvl w:ilvl="0" w:tplc="E91C56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485399"/>
    <w:multiLevelType w:val="hybridMultilevel"/>
    <w:tmpl w:val="AB521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27"/>
  </w:num>
  <w:num w:numId="6">
    <w:abstractNumId w:val="8"/>
  </w:num>
  <w:num w:numId="7">
    <w:abstractNumId w:val="13"/>
  </w:num>
  <w:num w:numId="8">
    <w:abstractNumId w:val="40"/>
  </w:num>
  <w:num w:numId="9">
    <w:abstractNumId w:val="21"/>
  </w:num>
  <w:num w:numId="10">
    <w:abstractNumId w:val="14"/>
  </w:num>
  <w:num w:numId="11">
    <w:abstractNumId w:val="20"/>
  </w:num>
  <w:num w:numId="12">
    <w:abstractNumId w:val="24"/>
  </w:num>
  <w:num w:numId="13">
    <w:abstractNumId w:val="41"/>
  </w:num>
  <w:num w:numId="14">
    <w:abstractNumId w:val="18"/>
  </w:num>
  <w:num w:numId="15">
    <w:abstractNumId w:val="22"/>
  </w:num>
  <w:num w:numId="16">
    <w:abstractNumId w:val="35"/>
  </w:num>
  <w:num w:numId="17">
    <w:abstractNumId w:val="19"/>
  </w:num>
  <w:num w:numId="18">
    <w:abstractNumId w:val="17"/>
  </w:num>
  <w:num w:numId="19">
    <w:abstractNumId w:val="32"/>
  </w:num>
  <w:num w:numId="20">
    <w:abstractNumId w:val="26"/>
  </w:num>
  <w:num w:numId="21">
    <w:abstractNumId w:val="45"/>
  </w:num>
  <w:num w:numId="22">
    <w:abstractNumId w:val="39"/>
  </w:num>
  <w:num w:numId="23">
    <w:abstractNumId w:val="36"/>
  </w:num>
  <w:num w:numId="24">
    <w:abstractNumId w:val="37"/>
  </w:num>
  <w:num w:numId="25">
    <w:abstractNumId w:val="4"/>
  </w:num>
  <w:num w:numId="26">
    <w:abstractNumId w:val="5"/>
  </w:num>
  <w:num w:numId="27">
    <w:abstractNumId w:val="30"/>
  </w:num>
  <w:num w:numId="28">
    <w:abstractNumId w:val="6"/>
  </w:num>
  <w:num w:numId="29">
    <w:abstractNumId w:val="28"/>
  </w:num>
  <w:num w:numId="30">
    <w:abstractNumId w:val="12"/>
  </w:num>
  <w:num w:numId="31">
    <w:abstractNumId w:val="42"/>
  </w:num>
  <w:num w:numId="32">
    <w:abstractNumId w:val="29"/>
  </w:num>
  <w:num w:numId="33">
    <w:abstractNumId w:val="34"/>
  </w:num>
  <w:num w:numId="34">
    <w:abstractNumId w:val="43"/>
  </w:num>
  <w:num w:numId="35">
    <w:abstractNumId w:val="44"/>
  </w:num>
  <w:num w:numId="36">
    <w:abstractNumId w:val="0"/>
  </w:num>
  <w:num w:numId="37">
    <w:abstractNumId w:val="0"/>
  </w:num>
  <w:num w:numId="38">
    <w:abstractNumId w:val="15"/>
  </w:num>
  <w:num w:numId="39">
    <w:abstractNumId w:val="31"/>
  </w:num>
  <w:num w:numId="40">
    <w:abstractNumId w:val="46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10"/>
  </w:num>
  <w:num w:numId="44">
    <w:abstractNumId w:val="16"/>
  </w:num>
  <w:num w:numId="45">
    <w:abstractNumId w:val="25"/>
  </w:num>
  <w:num w:numId="46">
    <w:abstractNumId w:val="9"/>
  </w:num>
  <w:num w:numId="47">
    <w:abstractNumId w:val="33"/>
  </w:num>
  <w:num w:numId="48">
    <w:abstractNumId w:val="33"/>
  </w:num>
  <w:num w:numId="49">
    <w:abstractNumId w:val="38"/>
  </w:num>
  <w:num w:numId="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99"/>
    <w:rsid w:val="00004B2C"/>
    <w:rsid w:val="00007186"/>
    <w:rsid w:val="00010E43"/>
    <w:rsid w:val="00012231"/>
    <w:rsid w:val="00012F99"/>
    <w:rsid w:val="00014027"/>
    <w:rsid w:val="00017307"/>
    <w:rsid w:val="000270F6"/>
    <w:rsid w:val="00027A01"/>
    <w:rsid w:val="000309EE"/>
    <w:rsid w:val="000310D4"/>
    <w:rsid w:val="000321C0"/>
    <w:rsid w:val="00033397"/>
    <w:rsid w:val="00033757"/>
    <w:rsid w:val="000346D7"/>
    <w:rsid w:val="00034A12"/>
    <w:rsid w:val="00036E0C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5E4B"/>
    <w:rsid w:val="000660AB"/>
    <w:rsid w:val="000660E5"/>
    <w:rsid w:val="00076CC5"/>
    <w:rsid w:val="00080512"/>
    <w:rsid w:val="00085490"/>
    <w:rsid w:val="000865E7"/>
    <w:rsid w:val="000932D0"/>
    <w:rsid w:val="00093BDD"/>
    <w:rsid w:val="000969CC"/>
    <w:rsid w:val="000A00E0"/>
    <w:rsid w:val="000A19A5"/>
    <w:rsid w:val="000A1FBE"/>
    <w:rsid w:val="000A249E"/>
    <w:rsid w:val="000A2D88"/>
    <w:rsid w:val="000A6561"/>
    <w:rsid w:val="000B0F78"/>
    <w:rsid w:val="000B61C0"/>
    <w:rsid w:val="000C671F"/>
    <w:rsid w:val="000D0D95"/>
    <w:rsid w:val="000D2D55"/>
    <w:rsid w:val="000D58AB"/>
    <w:rsid w:val="000E4969"/>
    <w:rsid w:val="000E6286"/>
    <w:rsid w:val="000F6FD4"/>
    <w:rsid w:val="00100AC6"/>
    <w:rsid w:val="00103618"/>
    <w:rsid w:val="00107E94"/>
    <w:rsid w:val="00107F7E"/>
    <w:rsid w:val="00110BC0"/>
    <w:rsid w:val="00114799"/>
    <w:rsid w:val="0011480F"/>
    <w:rsid w:val="00125A53"/>
    <w:rsid w:val="0013239B"/>
    <w:rsid w:val="00133007"/>
    <w:rsid w:val="00135227"/>
    <w:rsid w:val="001358E0"/>
    <w:rsid w:val="00137730"/>
    <w:rsid w:val="00142CAA"/>
    <w:rsid w:val="00144146"/>
    <w:rsid w:val="00160D2B"/>
    <w:rsid w:val="00160D5B"/>
    <w:rsid w:val="00167D79"/>
    <w:rsid w:val="00171115"/>
    <w:rsid w:val="00191E60"/>
    <w:rsid w:val="00193F85"/>
    <w:rsid w:val="001A21F4"/>
    <w:rsid w:val="001A327B"/>
    <w:rsid w:val="001A32C8"/>
    <w:rsid w:val="001A430E"/>
    <w:rsid w:val="001A59E6"/>
    <w:rsid w:val="001A7ADA"/>
    <w:rsid w:val="001B06DB"/>
    <w:rsid w:val="001B0833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F168B"/>
    <w:rsid w:val="001F29E7"/>
    <w:rsid w:val="001F4931"/>
    <w:rsid w:val="001F6366"/>
    <w:rsid w:val="002000D0"/>
    <w:rsid w:val="002008EB"/>
    <w:rsid w:val="00200E84"/>
    <w:rsid w:val="00205373"/>
    <w:rsid w:val="00205C8B"/>
    <w:rsid w:val="00206977"/>
    <w:rsid w:val="00211428"/>
    <w:rsid w:val="00211ADD"/>
    <w:rsid w:val="00215446"/>
    <w:rsid w:val="00216FD7"/>
    <w:rsid w:val="00217277"/>
    <w:rsid w:val="002218B0"/>
    <w:rsid w:val="00223E31"/>
    <w:rsid w:val="00225A82"/>
    <w:rsid w:val="002347A2"/>
    <w:rsid w:val="00236A1A"/>
    <w:rsid w:val="00243E1C"/>
    <w:rsid w:val="0024670C"/>
    <w:rsid w:val="00246B77"/>
    <w:rsid w:val="00253FEA"/>
    <w:rsid w:val="002576FD"/>
    <w:rsid w:val="002639E9"/>
    <w:rsid w:val="002667B5"/>
    <w:rsid w:val="0027477D"/>
    <w:rsid w:val="00283A36"/>
    <w:rsid w:val="002864B7"/>
    <w:rsid w:val="00286A1F"/>
    <w:rsid w:val="0029332B"/>
    <w:rsid w:val="00296416"/>
    <w:rsid w:val="00296681"/>
    <w:rsid w:val="00297FE9"/>
    <w:rsid w:val="002A1AC4"/>
    <w:rsid w:val="002A349A"/>
    <w:rsid w:val="002A4CF6"/>
    <w:rsid w:val="002A4E3E"/>
    <w:rsid w:val="002A50EF"/>
    <w:rsid w:val="002A55C3"/>
    <w:rsid w:val="002B4F44"/>
    <w:rsid w:val="002C1A00"/>
    <w:rsid w:val="002C52F0"/>
    <w:rsid w:val="002D17A2"/>
    <w:rsid w:val="002D452F"/>
    <w:rsid w:val="002D5254"/>
    <w:rsid w:val="002D62C2"/>
    <w:rsid w:val="002D79A4"/>
    <w:rsid w:val="002E05FF"/>
    <w:rsid w:val="002E2D86"/>
    <w:rsid w:val="002E614B"/>
    <w:rsid w:val="002F1D87"/>
    <w:rsid w:val="002F7FDC"/>
    <w:rsid w:val="003066A9"/>
    <w:rsid w:val="00310500"/>
    <w:rsid w:val="003131F7"/>
    <w:rsid w:val="00313BE7"/>
    <w:rsid w:val="003172DC"/>
    <w:rsid w:val="00331C9E"/>
    <w:rsid w:val="003323F7"/>
    <w:rsid w:val="00335B4E"/>
    <w:rsid w:val="00336B6F"/>
    <w:rsid w:val="00337579"/>
    <w:rsid w:val="00340356"/>
    <w:rsid w:val="003449D3"/>
    <w:rsid w:val="00345F98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54E9"/>
    <w:rsid w:val="00366B50"/>
    <w:rsid w:val="00367177"/>
    <w:rsid w:val="003714D7"/>
    <w:rsid w:val="00373A2A"/>
    <w:rsid w:val="00376FE0"/>
    <w:rsid w:val="00377314"/>
    <w:rsid w:val="00380D7A"/>
    <w:rsid w:val="003818BA"/>
    <w:rsid w:val="0038401B"/>
    <w:rsid w:val="00385340"/>
    <w:rsid w:val="003923CB"/>
    <w:rsid w:val="0039427B"/>
    <w:rsid w:val="00395F76"/>
    <w:rsid w:val="003A7FAE"/>
    <w:rsid w:val="003B081E"/>
    <w:rsid w:val="003C2DF8"/>
    <w:rsid w:val="003C3971"/>
    <w:rsid w:val="003D21DC"/>
    <w:rsid w:val="003D42AF"/>
    <w:rsid w:val="003D6B2C"/>
    <w:rsid w:val="003E0B5A"/>
    <w:rsid w:val="003E35B2"/>
    <w:rsid w:val="003E373F"/>
    <w:rsid w:val="003F0A3E"/>
    <w:rsid w:val="003F456D"/>
    <w:rsid w:val="003F56A6"/>
    <w:rsid w:val="003F7E6E"/>
    <w:rsid w:val="0040142D"/>
    <w:rsid w:val="00403EC3"/>
    <w:rsid w:val="004060AC"/>
    <w:rsid w:val="004076BC"/>
    <w:rsid w:val="004129AD"/>
    <w:rsid w:val="004178E6"/>
    <w:rsid w:val="00421168"/>
    <w:rsid w:val="00427A16"/>
    <w:rsid w:val="004338A3"/>
    <w:rsid w:val="00441B8D"/>
    <w:rsid w:val="00445FBB"/>
    <w:rsid w:val="004472DD"/>
    <w:rsid w:val="00457E9C"/>
    <w:rsid w:val="00463D69"/>
    <w:rsid w:val="00466ED5"/>
    <w:rsid w:val="00474EE2"/>
    <w:rsid w:val="00475FB7"/>
    <w:rsid w:val="004859DE"/>
    <w:rsid w:val="004878A2"/>
    <w:rsid w:val="00491780"/>
    <w:rsid w:val="00492F46"/>
    <w:rsid w:val="00493F7E"/>
    <w:rsid w:val="00496288"/>
    <w:rsid w:val="004A4DC4"/>
    <w:rsid w:val="004A52CF"/>
    <w:rsid w:val="004A5ADE"/>
    <w:rsid w:val="004A6AFE"/>
    <w:rsid w:val="004B26A8"/>
    <w:rsid w:val="004B50F0"/>
    <w:rsid w:val="004C3DE7"/>
    <w:rsid w:val="004C7A41"/>
    <w:rsid w:val="004D05CA"/>
    <w:rsid w:val="004D12C1"/>
    <w:rsid w:val="004D33CC"/>
    <w:rsid w:val="004D3578"/>
    <w:rsid w:val="004E0F24"/>
    <w:rsid w:val="004E129A"/>
    <w:rsid w:val="004E1758"/>
    <w:rsid w:val="004E1FBD"/>
    <w:rsid w:val="004E213A"/>
    <w:rsid w:val="004E3DC9"/>
    <w:rsid w:val="004E4C79"/>
    <w:rsid w:val="004F020A"/>
    <w:rsid w:val="004F11A4"/>
    <w:rsid w:val="004F6B39"/>
    <w:rsid w:val="00501A9E"/>
    <w:rsid w:val="005021E5"/>
    <w:rsid w:val="00512C49"/>
    <w:rsid w:val="00512EA9"/>
    <w:rsid w:val="0051743B"/>
    <w:rsid w:val="005209AE"/>
    <w:rsid w:val="00521C8A"/>
    <w:rsid w:val="0052508E"/>
    <w:rsid w:val="00525DF6"/>
    <w:rsid w:val="00526D45"/>
    <w:rsid w:val="00541788"/>
    <w:rsid w:val="00543E6C"/>
    <w:rsid w:val="00545932"/>
    <w:rsid w:val="00545A21"/>
    <w:rsid w:val="0054603F"/>
    <w:rsid w:val="00546838"/>
    <w:rsid w:val="0055526D"/>
    <w:rsid w:val="00565087"/>
    <w:rsid w:val="005803B9"/>
    <w:rsid w:val="005836AB"/>
    <w:rsid w:val="005858B9"/>
    <w:rsid w:val="00590EA5"/>
    <w:rsid w:val="0059290A"/>
    <w:rsid w:val="005932EC"/>
    <w:rsid w:val="0059362F"/>
    <w:rsid w:val="00593908"/>
    <w:rsid w:val="00594A87"/>
    <w:rsid w:val="005A0F20"/>
    <w:rsid w:val="005B12EB"/>
    <w:rsid w:val="005B3FB2"/>
    <w:rsid w:val="005B5C14"/>
    <w:rsid w:val="005B7B63"/>
    <w:rsid w:val="005C506F"/>
    <w:rsid w:val="005C6299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799"/>
    <w:rsid w:val="00614A42"/>
    <w:rsid w:val="00614FDF"/>
    <w:rsid w:val="00615E4E"/>
    <w:rsid w:val="00616CBF"/>
    <w:rsid w:val="00620F63"/>
    <w:rsid w:val="00621C8C"/>
    <w:rsid w:val="00624B2E"/>
    <w:rsid w:val="006326A3"/>
    <w:rsid w:val="00632DEF"/>
    <w:rsid w:val="006335F9"/>
    <w:rsid w:val="00635211"/>
    <w:rsid w:val="0064419D"/>
    <w:rsid w:val="00651FF8"/>
    <w:rsid w:val="0065696C"/>
    <w:rsid w:val="00657C6D"/>
    <w:rsid w:val="00666019"/>
    <w:rsid w:val="00666D00"/>
    <w:rsid w:val="00676172"/>
    <w:rsid w:val="00680804"/>
    <w:rsid w:val="006902B9"/>
    <w:rsid w:val="006909F9"/>
    <w:rsid w:val="00692AEE"/>
    <w:rsid w:val="006936D0"/>
    <w:rsid w:val="00694E91"/>
    <w:rsid w:val="006A0839"/>
    <w:rsid w:val="006A12FF"/>
    <w:rsid w:val="006B4E5F"/>
    <w:rsid w:val="006B79D7"/>
    <w:rsid w:val="006C6224"/>
    <w:rsid w:val="006D15F9"/>
    <w:rsid w:val="006E0E6A"/>
    <w:rsid w:val="006E2489"/>
    <w:rsid w:val="006E5B2D"/>
    <w:rsid w:val="006E5C86"/>
    <w:rsid w:val="006E66A3"/>
    <w:rsid w:val="006F190B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3750F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27B1"/>
    <w:rsid w:val="00763EAE"/>
    <w:rsid w:val="00764F53"/>
    <w:rsid w:val="00773221"/>
    <w:rsid w:val="00776A13"/>
    <w:rsid w:val="00777821"/>
    <w:rsid w:val="00781F0F"/>
    <w:rsid w:val="00781F96"/>
    <w:rsid w:val="00784655"/>
    <w:rsid w:val="00785748"/>
    <w:rsid w:val="00786382"/>
    <w:rsid w:val="0079214A"/>
    <w:rsid w:val="00792622"/>
    <w:rsid w:val="00794F88"/>
    <w:rsid w:val="00797BB2"/>
    <w:rsid w:val="007A7635"/>
    <w:rsid w:val="007B4019"/>
    <w:rsid w:val="007B59ED"/>
    <w:rsid w:val="007C29E0"/>
    <w:rsid w:val="007C4822"/>
    <w:rsid w:val="007C6CBF"/>
    <w:rsid w:val="007E0594"/>
    <w:rsid w:val="007E0DBB"/>
    <w:rsid w:val="007E21DC"/>
    <w:rsid w:val="007E3079"/>
    <w:rsid w:val="007E3898"/>
    <w:rsid w:val="007F0603"/>
    <w:rsid w:val="007F2E74"/>
    <w:rsid w:val="007F3AC1"/>
    <w:rsid w:val="008017D3"/>
    <w:rsid w:val="00801A7A"/>
    <w:rsid w:val="0080209F"/>
    <w:rsid w:val="008028A4"/>
    <w:rsid w:val="00805652"/>
    <w:rsid w:val="008101DF"/>
    <w:rsid w:val="00815BDB"/>
    <w:rsid w:val="0082369F"/>
    <w:rsid w:val="0083166B"/>
    <w:rsid w:val="00835C42"/>
    <w:rsid w:val="0083754B"/>
    <w:rsid w:val="0084353B"/>
    <w:rsid w:val="008443A3"/>
    <w:rsid w:val="008459A6"/>
    <w:rsid w:val="00845AB2"/>
    <w:rsid w:val="00850BBC"/>
    <w:rsid w:val="00857AB7"/>
    <w:rsid w:val="008603ED"/>
    <w:rsid w:val="00864103"/>
    <w:rsid w:val="00870BE0"/>
    <w:rsid w:val="00870C49"/>
    <w:rsid w:val="00874862"/>
    <w:rsid w:val="00875BE1"/>
    <w:rsid w:val="008768CA"/>
    <w:rsid w:val="00880BBC"/>
    <w:rsid w:val="00880D0E"/>
    <w:rsid w:val="00881B33"/>
    <w:rsid w:val="0088464B"/>
    <w:rsid w:val="008863E3"/>
    <w:rsid w:val="008866E1"/>
    <w:rsid w:val="0088680D"/>
    <w:rsid w:val="00886B20"/>
    <w:rsid w:val="00891285"/>
    <w:rsid w:val="0089470A"/>
    <w:rsid w:val="00895935"/>
    <w:rsid w:val="008A47E3"/>
    <w:rsid w:val="008A7AD2"/>
    <w:rsid w:val="008B5D0C"/>
    <w:rsid w:val="008C3B8B"/>
    <w:rsid w:val="008C7BA2"/>
    <w:rsid w:val="008D12E3"/>
    <w:rsid w:val="008D55D1"/>
    <w:rsid w:val="008D7350"/>
    <w:rsid w:val="008E3B68"/>
    <w:rsid w:val="008E7A64"/>
    <w:rsid w:val="0090271F"/>
    <w:rsid w:val="00902E23"/>
    <w:rsid w:val="00903ADA"/>
    <w:rsid w:val="00903FCE"/>
    <w:rsid w:val="0091348E"/>
    <w:rsid w:val="00917CCB"/>
    <w:rsid w:val="009222C6"/>
    <w:rsid w:val="009229F2"/>
    <w:rsid w:val="00927D2D"/>
    <w:rsid w:val="009310DE"/>
    <w:rsid w:val="00933328"/>
    <w:rsid w:val="00936EC2"/>
    <w:rsid w:val="00941A0B"/>
    <w:rsid w:val="009421B6"/>
    <w:rsid w:val="0094268B"/>
    <w:rsid w:val="00942EC2"/>
    <w:rsid w:val="0094389A"/>
    <w:rsid w:val="00945332"/>
    <w:rsid w:val="00950014"/>
    <w:rsid w:val="00950A5A"/>
    <w:rsid w:val="00952706"/>
    <w:rsid w:val="00953981"/>
    <w:rsid w:val="0095532F"/>
    <w:rsid w:val="0095713D"/>
    <w:rsid w:val="00961CD4"/>
    <w:rsid w:val="00963EB4"/>
    <w:rsid w:val="00975AEF"/>
    <w:rsid w:val="009765D4"/>
    <w:rsid w:val="00981286"/>
    <w:rsid w:val="0098316E"/>
    <w:rsid w:val="009900E4"/>
    <w:rsid w:val="009915FF"/>
    <w:rsid w:val="009918B8"/>
    <w:rsid w:val="00993BFE"/>
    <w:rsid w:val="009A0012"/>
    <w:rsid w:val="009A4D61"/>
    <w:rsid w:val="009A6401"/>
    <w:rsid w:val="009A6F80"/>
    <w:rsid w:val="009B056A"/>
    <w:rsid w:val="009B34D1"/>
    <w:rsid w:val="009B5071"/>
    <w:rsid w:val="009B7F37"/>
    <w:rsid w:val="009C05E6"/>
    <w:rsid w:val="009C4676"/>
    <w:rsid w:val="009C784E"/>
    <w:rsid w:val="009D49A6"/>
    <w:rsid w:val="009D545D"/>
    <w:rsid w:val="009D5578"/>
    <w:rsid w:val="009E235E"/>
    <w:rsid w:val="009E3B31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382C"/>
    <w:rsid w:val="00A25AE3"/>
    <w:rsid w:val="00A32C08"/>
    <w:rsid w:val="00A32E40"/>
    <w:rsid w:val="00A32EAF"/>
    <w:rsid w:val="00A34479"/>
    <w:rsid w:val="00A35776"/>
    <w:rsid w:val="00A371CA"/>
    <w:rsid w:val="00A421C6"/>
    <w:rsid w:val="00A427F6"/>
    <w:rsid w:val="00A441EE"/>
    <w:rsid w:val="00A44709"/>
    <w:rsid w:val="00A4653D"/>
    <w:rsid w:val="00A52135"/>
    <w:rsid w:val="00A53724"/>
    <w:rsid w:val="00A6127B"/>
    <w:rsid w:val="00A62069"/>
    <w:rsid w:val="00A63231"/>
    <w:rsid w:val="00A64392"/>
    <w:rsid w:val="00A66FB3"/>
    <w:rsid w:val="00A74503"/>
    <w:rsid w:val="00A746FF"/>
    <w:rsid w:val="00A74751"/>
    <w:rsid w:val="00A81463"/>
    <w:rsid w:val="00A82346"/>
    <w:rsid w:val="00A862E2"/>
    <w:rsid w:val="00A92709"/>
    <w:rsid w:val="00A95C5F"/>
    <w:rsid w:val="00AA4068"/>
    <w:rsid w:val="00AA4F59"/>
    <w:rsid w:val="00AA6181"/>
    <w:rsid w:val="00AA6D91"/>
    <w:rsid w:val="00AB46D4"/>
    <w:rsid w:val="00AB5334"/>
    <w:rsid w:val="00AB69AD"/>
    <w:rsid w:val="00AC032E"/>
    <w:rsid w:val="00AC3E1A"/>
    <w:rsid w:val="00AC6127"/>
    <w:rsid w:val="00AD719B"/>
    <w:rsid w:val="00AE2043"/>
    <w:rsid w:val="00AF30E6"/>
    <w:rsid w:val="00AF4B0F"/>
    <w:rsid w:val="00B003D6"/>
    <w:rsid w:val="00B03110"/>
    <w:rsid w:val="00B1364B"/>
    <w:rsid w:val="00B15449"/>
    <w:rsid w:val="00B17BBE"/>
    <w:rsid w:val="00B21423"/>
    <w:rsid w:val="00B216CE"/>
    <w:rsid w:val="00B2433F"/>
    <w:rsid w:val="00B25887"/>
    <w:rsid w:val="00B25C1E"/>
    <w:rsid w:val="00B260F2"/>
    <w:rsid w:val="00B27638"/>
    <w:rsid w:val="00B32F6D"/>
    <w:rsid w:val="00B3386E"/>
    <w:rsid w:val="00B3553D"/>
    <w:rsid w:val="00B3752C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A14A2"/>
    <w:rsid w:val="00BA3945"/>
    <w:rsid w:val="00BA6A3D"/>
    <w:rsid w:val="00BA6F76"/>
    <w:rsid w:val="00BB088C"/>
    <w:rsid w:val="00BB16BE"/>
    <w:rsid w:val="00BB4162"/>
    <w:rsid w:val="00BB6A16"/>
    <w:rsid w:val="00BC0F7D"/>
    <w:rsid w:val="00BC0FBC"/>
    <w:rsid w:val="00BC28D4"/>
    <w:rsid w:val="00BC4F63"/>
    <w:rsid w:val="00BC62CE"/>
    <w:rsid w:val="00BD13AE"/>
    <w:rsid w:val="00BD153C"/>
    <w:rsid w:val="00BD5B51"/>
    <w:rsid w:val="00BE1E62"/>
    <w:rsid w:val="00BF2FAD"/>
    <w:rsid w:val="00C00E9B"/>
    <w:rsid w:val="00C037DD"/>
    <w:rsid w:val="00C05FF9"/>
    <w:rsid w:val="00C062D0"/>
    <w:rsid w:val="00C1096E"/>
    <w:rsid w:val="00C1271E"/>
    <w:rsid w:val="00C17BE3"/>
    <w:rsid w:val="00C33079"/>
    <w:rsid w:val="00C40EC8"/>
    <w:rsid w:val="00C41AD1"/>
    <w:rsid w:val="00C45231"/>
    <w:rsid w:val="00C45871"/>
    <w:rsid w:val="00C46D32"/>
    <w:rsid w:val="00C50D3B"/>
    <w:rsid w:val="00C51FA3"/>
    <w:rsid w:val="00C55293"/>
    <w:rsid w:val="00C553AB"/>
    <w:rsid w:val="00C5780E"/>
    <w:rsid w:val="00C60E08"/>
    <w:rsid w:val="00C64B1D"/>
    <w:rsid w:val="00C65EC4"/>
    <w:rsid w:val="00C71AFB"/>
    <w:rsid w:val="00C72833"/>
    <w:rsid w:val="00C732A6"/>
    <w:rsid w:val="00C76063"/>
    <w:rsid w:val="00C80516"/>
    <w:rsid w:val="00C81A1F"/>
    <w:rsid w:val="00C84AF1"/>
    <w:rsid w:val="00C903F3"/>
    <w:rsid w:val="00C93F40"/>
    <w:rsid w:val="00C943C2"/>
    <w:rsid w:val="00CA3D0C"/>
    <w:rsid w:val="00CA64F9"/>
    <w:rsid w:val="00CB1F4C"/>
    <w:rsid w:val="00CC085E"/>
    <w:rsid w:val="00CC13BA"/>
    <w:rsid w:val="00CC51A2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4B00"/>
    <w:rsid w:val="00D16F4F"/>
    <w:rsid w:val="00D21A8C"/>
    <w:rsid w:val="00D34828"/>
    <w:rsid w:val="00D41140"/>
    <w:rsid w:val="00D4582A"/>
    <w:rsid w:val="00D503D2"/>
    <w:rsid w:val="00D61335"/>
    <w:rsid w:val="00D646A7"/>
    <w:rsid w:val="00D65742"/>
    <w:rsid w:val="00D738D6"/>
    <w:rsid w:val="00D755EB"/>
    <w:rsid w:val="00D75BD0"/>
    <w:rsid w:val="00D76830"/>
    <w:rsid w:val="00D807C0"/>
    <w:rsid w:val="00D80C5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B78BF"/>
    <w:rsid w:val="00DC2F86"/>
    <w:rsid w:val="00DC309B"/>
    <w:rsid w:val="00DC4DA2"/>
    <w:rsid w:val="00DD43AE"/>
    <w:rsid w:val="00DE116A"/>
    <w:rsid w:val="00DE147F"/>
    <w:rsid w:val="00DE4DEA"/>
    <w:rsid w:val="00DF2B1F"/>
    <w:rsid w:val="00DF62CD"/>
    <w:rsid w:val="00E006FA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146E"/>
    <w:rsid w:val="00E477B4"/>
    <w:rsid w:val="00E545CD"/>
    <w:rsid w:val="00E55690"/>
    <w:rsid w:val="00E60745"/>
    <w:rsid w:val="00E61B20"/>
    <w:rsid w:val="00E65361"/>
    <w:rsid w:val="00E66642"/>
    <w:rsid w:val="00E66F10"/>
    <w:rsid w:val="00E72015"/>
    <w:rsid w:val="00E762CD"/>
    <w:rsid w:val="00E77645"/>
    <w:rsid w:val="00E77A3C"/>
    <w:rsid w:val="00E8544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5626"/>
    <w:rsid w:val="00EB736F"/>
    <w:rsid w:val="00EC3AA3"/>
    <w:rsid w:val="00EC4A25"/>
    <w:rsid w:val="00EC7D24"/>
    <w:rsid w:val="00EC7FF7"/>
    <w:rsid w:val="00ED0226"/>
    <w:rsid w:val="00ED0C15"/>
    <w:rsid w:val="00EE11FC"/>
    <w:rsid w:val="00EE43F8"/>
    <w:rsid w:val="00EE5507"/>
    <w:rsid w:val="00EE6C7F"/>
    <w:rsid w:val="00EF1156"/>
    <w:rsid w:val="00EF2361"/>
    <w:rsid w:val="00EF27E9"/>
    <w:rsid w:val="00EF29E8"/>
    <w:rsid w:val="00EF7DE7"/>
    <w:rsid w:val="00F025A2"/>
    <w:rsid w:val="00F04712"/>
    <w:rsid w:val="00F04C44"/>
    <w:rsid w:val="00F1663A"/>
    <w:rsid w:val="00F20828"/>
    <w:rsid w:val="00F22EC7"/>
    <w:rsid w:val="00F327A2"/>
    <w:rsid w:val="00F327CE"/>
    <w:rsid w:val="00F3704A"/>
    <w:rsid w:val="00F37AC0"/>
    <w:rsid w:val="00F37FA8"/>
    <w:rsid w:val="00F41375"/>
    <w:rsid w:val="00F45990"/>
    <w:rsid w:val="00F47D9B"/>
    <w:rsid w:val="00F529CD"/>
    <w:rsid w:val="00F53647"/>
    <w:rsid w:val="00F6048D"/>
    <w:rsid w:val="00F610D0"/>
    <w:rsid w:val="00F6266F"/>
    <w:rsid w:val="00F63D5A"/>
    <w:rsid w:val="00F653B8"/>
    <w:rsid w:val="00F74811"/>
    <w:rsid w:val="00F75EA6"/>
    <w:rsid w:val="00F7675D"/>
    <w:rsid w:val="00F8129C"/>
    <w:rsid w:val="00F82807"/>
    <w:rsid w:val="00F82E88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3DC3"/>
    <w:rsid w:val="00FC10A3"/>
    <w:rsid w:val="00FC1192"/>
    <w:rsid w:val="00FC2164"/>
    <w:rsid w:val="00FC3AD0"/>
    <w:rsid w:val="00FC3ADC"/>
    <w:rsid w:val="00FC3D1B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4FA412E"/>
  <w15:chartTrackingRefBased/>
  <w15:docId w15:val="{CCA81689-8D6E-41E3-9756-EE5B6203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526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C732A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EQChar">
    <w:name w:val="EQ Char"/>
    <w:link w:val="EQ"/>
    <w:rsid w:val="006902B9"/>
    <w:rPr>
      <w:noProof/>
      <w:lang w:val="en-GB" w:eastAsia="en-US"/>
    </w:rPr>
  </w:style>
  <w:style w:type="character" w:customStyle="1" w:styleId="TACChar">
    <w:name w:val="TAC Char"/>
    <w:qFormat/>
    <w:rsid w:val="007109BC"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"/>
    <w:rsid w:val="00BA3945"/>
    <w:rPr>
      <w:lang w:eastAsia="en-US"/>
    </w:rPr>
  </w:style>
  <w:style w:type="character" w:customStyle="1" w:styleId="TALCar">
    <w:name w:val="TAL Car"/>
    <w:qFormat/>
    <w:rsid w:val="00EB1C75"/>
    <w:rPr>
      <w:rFonts w:ascii="Arial" w:eastAsia="Times New Roman" w:hAnsi="Arial"/>
      <w:sz w:val="18"/>
    </w:rPr>
  </w:style>
  <w:style w:type="character" w:customStyle="1" w:styleId="TFChar">
    <w:name w:val="TF Char"/>
    <w:link w:val="TF"/>
    <w:rsid w:val="00457E9C"/>
    <w:rPr>
      <w:rFonts w:ascii="Arial" w:hAnsi="Arial"/>
      <w:b/>
      <w:lang w:eastAsia="en-US"/>
    </w:rPr>
  </w:style>
  <w:style w:type="character" w:customStyle="1" w:styleId="EXCar">
    <w:name w:val="EX Car"/>
    <w:rsid w:val="00AB5334"/>
  </w:style>
  <w:style w:type="paragraph" w:styleId="ListNumber5">
    <w:name w:val="List Number 5"/>
    <w:basedOn w:val="Normal"/>
    <w:rsid w:val="002B4F44"/>
    <w:pPr>
      <w:numPr>
        <w:numId w:val="36"/>
      </w:numPr>
      <w:tabs>
        <w:tab w:val="num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DB78BF"/>
    <w:pPr>
      <w:spacing w:after="0"/>
      <w:ind w:left="720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1358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E475-2124-4462-8CD2-B60C7585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855</Words>
  <Characters>6926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Nokia- Tuomo Säynäjäkangas</cp:lastModifiedBy>
  <cp:revision>2</cp:revision>
  <cp:lastPrinted>2020-02-05T14:54:00Z</cp:lastPrinted>
  <dcterms:created xsi:type="dcterms:W3CDTF">2021-01-28T11:17:00Z</dcterms:created>
  <dcterms:modified xsi:type="dcterms:W3CDTF">2021-01-28T11:17:00Z</dcterms:modified>
</cp:coreProperties>
</file>